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CA1898" w14:textId="3C827067" w:rsidR="00595F81" w:rsidRPr="00595F81" w:rsidRDefault="00595F81" w:rsidP="00595F81">
      <w:pPr>
        <w:pStyle w:val="Header"/>
        <w:rPr>
          <w:rFonts w:cs="Arial"/>
          <w:bCs/>
          <w:noProof w:val="0"/>
          <w:sz w:val="24"/>
          <w:lang w:val="en-GB"/>
        </w:rPr>
      </w:pPr>
      <w:r w:rsidRPr="00595F81">
        <w:rPr>
          <w:rFonts w:cs="Arial"/>
          <w:bCs/>
          <w:noProof w:val="0"/>
          <w:sz w:val="24"/>
          <w:lang w:val="en-GB"/>
        </w:rPr>
        <w:t xml:space="preserve">3GPP TSG RAN </w:t>
      </w:r>
      <w:r w:rsidR="00BF64F1">
        <w:rPr>
          <w:rFonts w:cs="Arial"/>
          <w:bCs/>
          <w:noProof w:val="0"/>
          <w:sz w:val="24"/>
          <w:lang w:val="en-GB"/>
        </w:rPr>
        <w:t>WG6 meeting #</w:t>
      </w:r>
      <w:r w:rsidR="00CC76E0">
        <w:rPr>
          <w:rFonts w:cs="Arial"/>
          <w:bCs/>
          <w:noProof w:val="0"/>
          <w:sz w:val="24"/>
          <w:lang w:val="en-GB"/>
        </w:rPr>
        <w:t>12</w:t>
      </w:r>
      <w:r w:rsidR="00BF64F1">
        <w:rPr>
          <w:rFonts w:cs="Arial"/>
          <w:bCs/>
          <w:noProof w:val="0"/>
          <w:sz w:val="24"/>
          <w:lang w:val="en-GB"/>
        </w:rPr>
        <w:t xml:space="preserve"> </w:t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F64F1">
        <w:rPr>
          <w:rFonts w:cs="Arial"/>
          <w:bCs/>
          <w:noProof w:val="0"/>
          <w:sz w:val="24"/>
          <w:lang w:val="en-GB"/>
        </w:rPr>
        <w:tab/>
      </w:r>
      <w:r w:rsidR="00B43407">
        <w:rPr>
          <w:rFonts w:cs="Arial"/>
          <w:bCs/>
          <w:noProof w:val="0"/>
          <w:sz w:val="24"/>
          <w:lang w:val="en-GB"/>
        </w:rPr>
        <w:t>R6-1</w:t>
      </w:r>
      <w:r w:rsidR="00BB2DFD">
        <w:rPr>
          <w:rFonts w:cs="Arial"/>
          <w:bCs/>
          <w:noProof w:val="0"/>
          <w:sz w:val="24"/>
          <w:lang w:val="en-GB"/>
        </w:rPr>
        <w:t>9</w:t>
      </w:r>
      <w:r w:rsidR="00235568">
        <w:rPr>
          <w:rFonts w:cs="Arial"/>
          <w:bCs/>
          <w:noProof w:val="0"/>
          <w:sz w:val="24"/>
          <w:lang w:val="en-GB"/>
        </w:rPr>
        <w:t>0</w:t>
      </w:r>
      <w:bookmarkStart w:id="0" w:name="_GoBack"/>
      <w:bookmarkEnd w:id="0"/>
      <w:r w:rsidR="00235568">
        <w:rPr>
          <w:rFonts w:cs="Arial"/>
          <w:bCs/>
          <w:noProof w:val="0"/>
          <w:sz w:val="24"/>
          <w:lang w:val="en-GB"/>
        </w:rPr>
        <w:t>035</w:t>
      </w:r>
    </w:p>
    <w:p w14:paraId="377BCE94" w14:textId="335C4225" w:rsidR="006B1E69" w:rsidRPr="002A63BD" w:rsidRDefault="00CC76E0" w:rsidP="002A63BD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i/>
          <w:sz w:val="24"/>
          <w:szCs w:val="24"/>
          <w:lang w:eastAsia="zh-CN"/>
        </w:rPr>
      </w:pPr>
      <w:r w:rsidRPr="002A63BD">
        <w:rPr>
          <w:rFonts w:eastAsia="SimSun"/>
          <w:sz w:val="24"/>
          <w:szCs w:val="24"/>
          <w:lang w:eastAsia="zh-CN"/>
        </w:rPr>
        <w:t>Electronic Agreement Meeting (25 March – 25 April, 2019)</w:t>
      </w:r>
    </w:p>
    <w:p w14:paraId="5F7A119C" w14:textId="77777777" w:rsidR="006B1E69" w:rsidRDefault="006B1E69" w:rsidP="00595F81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14:paraId="76B2D54A" w14:textId="2B0B2065" w:rsidR="008C49E9" w:rsidRPr="00995F6C" w:rsidRDefault="00FD73DF" w:rsidP="008C49E9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Agenda Item:</w:t>
      </w:r>
      <w:r w:rsidRPr="00995F6C">
        <w:rPr>
          <w:rFonts w:eastAsia="MS Mincho" w:cs="Arial"/>
          <w:b/>
          <w:bCs/>
          <w:sz w:val="24"/>
        </w:rPr>
        <w:tab/>
      </w:r>
      <w:r w:rsidR="00CC76E0">
        <w:rPr>
          <w:rFonts w:eastAsia="MS Mincho" w:cs="Arial"/>
          <w:b/>
          <w:bCs/>
          <w:sz w:val="24"/>
        </w:rPr>
        <w:t>5.1</w:t>
      </w:r>
    </w:p>
    <w:p w14:paraId="45AD79F5" w14:textId="464B3877" w:rsidR="008C49E9" w:rsidRPr="00995F6C" w:rsidRDefault="00F567B5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Source:</w:t>
      </w:r>
      <w:r w:rsidRPr="00995F6C">
        <w:rPr>
          <w:rFonts w:eastAsia="MS Mincho" w:cs="Arial"/>
          <w:b/>
          <w:bCs/>
          <w:sz w:val="24"/>
        </w:rPr>
        <w:tab/>
      </w:r>
      <w:r w:rsidR="006B1E69">
        <w:rPr>
          <w:rFonts w:eastAsia="MS Mincho" w:cs="Arial"/>
          <w:b/>
          <w:bCs/>
          <w:sz w:val="24"/>
        </w:rPr>
        <w:t>Intel</w:t>
      </w:r>
    </w:p>
    <w:p w14:paraId="2B2C926F" w14:textId="3F1A8A0C" w:rsidR="00F60DFE" w:rsidRPr="00995F6C" w:rsidRDefault="00084976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Title:</w:t>
      </w:r>
      <w:r w:rsidRPr="00995F6C">
        <w:rPr>
          <w:rFonts w:eastAsia="MS Mincho" w:cs="Arial"/>
          <w:b/>
          <w:bCs/>
          <w:sz w:val="24"/>
        </w:rPr>
        <w:tab/>
      </w:r>
      <w:r w:rsidR="006B1E69">
        <w:rPr>
          <w:rFonts w:eastAsia="MS Mincho" w:cs="Arial"/>
          <w:b/>
          <w:bCs/>
          <w:sz w:val="24"/>
        </w:rPr>
        <w:t xml:space="preserve">Redirection to E-UTRAN bands </w:t>
      </w:r>
      <w:r w:rsidR="00696EB9">
        <w:rPr>
          <w:rFonts w:eastAsia="MS Mincho" w:cs="Arial"/>
          <w:b/>
          <w:bCs/>
          <w:sz w:val="24"/>
        </w:rPr>
        <w:t>&gt; 64</w:t>
      </w:r>
    </w:p>
    <w:p w14:paraId="67FA6B69" w14:textId="19DE98DB" w:rsidR="008C49E9" w:rsidRPr="00995F6C" w:rsidRDefault="009D401B" w:rsidP="00995F6C">
      <w:pPr>
        <w:pStyle w:val="CRCoverPage"/>
        <w:tabs>
          <w:tab w:val="left" w:pos="1985"/>
        </w:tabs>
        <w:rPr>
          <w:rFonts w:eastAsia="MS Mincho" w:cs="Arial"/>
          <w:b/>
          <w:bCs/>
          <w:sz w:val="24"/>
        </w:rPr>
      </w:pPr>
      <w:r w:rsidRPr="00995F6C">
        <w:rPr>
          <w:rFonts w:eastAsia="MS Mincho" w:cs="Arial"/>
          <w:b/>
          <w:bCs/>
          <w:sz w:val="24"/>
        </w:rPr>
        <w:t>Docume</w:t>
      </w:r>
      <w:r w:rsidR="00053AFF">
        <w:rPr>
          <w:rFonts w:eastAsia="MS Mincho" w:cs="Arial"/>
          <w:b/>
          <w:bCs/>
          <w:sz w:val="24"/>
        </w:rPr>
        <w:t>nt for:</w:t>
      </w:r>
      <w:r w:rsidR="00053AFF">
        <w:rPr>
          <w:rFonts w:eastAsia="MS Mincho" w:cs="Arial"/>
          <w:b/>
          <w:bCs/>
          <w:sz w:val="24"/>
        </w:rPr>
        <w:tab/>
        <w:t>Discussion</w:t>
      </w:r>
      <w:r w:rsidR="00595F81">
        <w:rPr>
          <w:rFonts w:eastAsia="MS Mincho" w:cs="Arial"/>
          <w:b/>
          <w:bCs/>
          <w:sz w:val="24"/>
        </w:rPr>
        <w:t xml:space="preserve"> and </w:t>
      </w:r>
      <w:r w:rsidR="002A63BD">
        <w:rPr>
          <w:rFonts w:eastAsia="MS Mincho" w:cs="Arial"/>
          <w:b/>
          <w:bCs/>
          <w:sz w:val="24"/>
        </w:rPr>
        <w:t>Decision</w:t>
      </w:r>
    </w:p>
    <w:p w14:paraId="0CF7991A" w14:textId="2E8B57F5" w:rsidR="008C49E9" w:rsidRPr="00961761" w:rsidRDefault="008C49E9" w:rsidP="008C49E9">
      <w:pPr>
        <w:pStyle w:val="Heading1"/>
      </w:pPr>
      <w:r>
        <w:t>1</w:t>
      </w:r>
      <w:r>
        <w:tab/>
      </w:r>
      <w:r w:rsidR="00D61BB4">
        <w:t>Introduction</w:t>
      </w:r>
    </w:p>
    <w:p w14:paraId="6021C6DE" w14:textId="15BF952F" w:rsidR="006B1E69" w:rsidRDefault="006B1E69" w:rsidP="00595F81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 xml:space="preserve">The support of extended EARFCNs </w:t>
      </w:r>
      <w:r>
        <w:rPr>
          <w:rFonts w:ascii="Arial" w:hAnsi="Arial" w:cs="Arial"/>
          <w:lang w:val="en-US" w:eastAsia="zh-CN"/>
        </w:rPr>
        <w:t>(for E-UTRAN</w:t>
      </w:r>
      <w:r w:rsidR="00696EB9">
        <w:rPr>
          <w:rFonts w:ascii="Arial" w:hAnsi="Arial" w:cs="Arial"/>
          <w:lang w:val="en-US" w:eastAsia="zh-CN"/>
        </w:rPr>
        <w:t xml:space="preserve"> Bands &gt; 64</w:t>
      </w:r>
      <w:r>
        <w:rPr>
          <w:rFonts w:ascii="Arial" w:hAnsi="Arial" w:cs="Arial"/>
          <w:lang w:val="en-US" w:eastAsia="zh-CN"/>
        </w:rPr>
        <w:t>) was introduced in GERAN air interface with the CR1014</w:t>
      </w:r>
      <w:r w:rsidR="0072399A">
        <w:rPr>
          <w:rFonts w:ascii="Arial" w:hAnsi="Arial" w:cs="Arial"/>
          <w:lang w:val="en-US" w:eastAsia="zh-CN"/>
        </w:rPr>
        <w:t xml:space="preserve"> </w:t>
      </w:r>
      <w:r w:rsidR="0072399A">
        <w:rPr>
          <w:rFonts w:ascii="Arial" w:hAnsi="Arial" w:cs="Arial"/>
          <w:lang w:val="en-US" w:eastAsia="zh-CN"/>
        </w:rPr>
        <w:fldChar w:fldCharType="begin"/>
      </w:r>
      <w:r w:rsidR="0072399A">
        <w:rPr>
          <w:rFonts w:ascii="Arial" w:hAnsi="Arial" w:cs="Arial"/>
          <w:lang w:val="en-US" w:eastAsia="zh-CN"/>
        </w:rPr>
        <w:instrText xml:space="preserve"> REF CR1015 \h </w:instrText>
      </w:r>
      <w:r w:rsidR="0072399A">
        <w:rPr>
          <w:rFonts w:ascii="Arial" w:hAnsi="Arial" w:cs="Arial"/>
          <w:lang w:val="en-US" w:eastAsia="zh-CN"/>
        </w:rPr>
      </w:r>
      <w:r w:rsidR="0072399A">
        <w:rPr>
          <w:rFonts w:ascii="Arial" w:hAnsi="Arial" w:cs="Arial"/>
          <w:lang w:val="en-US" w:eastAsia="zh-CN"/>
        </w:rPr>
        <w:fldChar w:fldCharType="separate"/>
      </w:r>
      <w:r w:rsidR="0072399A">
        <w:rPr>
          <w:rFonts w:cs="Arial"/>
          <w:b/>
        </w:rPr>
        <w:t xml:space="preserve">[1] </w:t>
      </w:r>
      <w:r w:rsidR="0072399A">
        <w:rPr>
          <w:rFonts w:ascii="Arial" w:hAnsi="Arial" w:cs="Arial"/>
          <w:lang w:val="en-US" w:eastAsia="zh-CN"/>
        </w:rPr>
        <w:fldChar w:fldCharType="end"/>
      </w:r>
      <w:r>
        <w:rPr>
          <w:rFonts w:ascii="Arial" w:hAnsi="Arial" w:cs="Arial"/>
          <w:lang w:val="en-US" w:eastAsia="zh-CN"/>
        </w:rPr>
        <w:t>in 3GPP TS 44.018 (Rel-11). Further on, CR1077</w:t>
      </w:r>
      <w:r w:rsidR="0072399A">
        <w:rPr>
          <w:rFonts w:ascii="Arial" w:hAnsi="Arial" w:cs="Arial"/>
          <w:lang w:val="en-US" w:eastAsia="zh-CN"/>
        </w:rPr>
        <w:t xml:space="preserve"> </w:t>
      </w:r>
      <w:r w:rsidR="0072399A">
        <w:rPr>
          <w:rFonts w:ascii="Arial" w:hAnsi="Arial" w:cs="Arial"/>
          <w:lang w:val="en-US" w:eastAsia="zh-CN"/>
        </w:rPr>
        <w:fldChar w:fldCharType="begin"/>
      </w:r>
      <w:r w:rsidR="0072399A">
        <w:rPr>
          <w:rFonts w:ascii="Arial" w:hAnsi="Arial" w:cs="Arial"/>
          <w:lang w:val="en-US" w:eastAsia="zh-CN"/>
        </w:rPr>
        <w:instrText xml:space="preserve"> REF CR1077 \h </w:instrText>
      </w:r>
      <w:r w:rsidR="0072399A">
        <w:rPr>
          <w:rFonts w:ascii="Arial" w:hAnsi="Arial" w:cs="Arial"/>
          <w:lang w:val="en-US" w:eastAsia="zh-CN"/>
        </w:rPr>
      </w:r>
      <w:r w:rsidR="0072399A">
        <w:rPr>
          <w:rFonts w:ascii="Arial" w:hAnsi="Arial" w:cs="Arial"/>
          <w:lang w:val="en-US" w:eastAsia="zh-CN"/>
        </w:rPr>
        <w:fldChar w:fldCharType="separate"/>
      </w:r>
      <w:r w:rsidR="0072399A">
        <w:rPr>
          <w:rFonts w:cs="Arial"/>
          <w:color w:val="444444"/>
          <w:sz w:val="18"/>
          <w:szCs w:val="18"/>
          <w:lang w:bidi="ml-IN"/>
        </w:rPr>
        <w:t>[2]</w:t>
      </w:r>
      <w:r w:rsidR="0072399A">
        <w:rPr>
          <w:rFonts w:ascii="Arial" w:hAnsi="Arial" w:cs="Arial"/>
          <w:lang w:val="en-US" w:eastAsia="zh-CN"/>
        </w:rPr>
        <w:fldChar w:fldCharType="end"/>
      </w:r>
      <w:r>
        <w:rPr>
          <w:rFonts w:ascii="Arial" w:hAnsi="Arial" w:cs="Arial"/>
          <w:lang w:val="en-US" w:eastAsia="zh-CN"/>
        </w:rPr>
        <w:t xml:space="preserve"> was approved for corrections to extended EARFCNs</w:t>
      </w:r>
      <w:r w:rsidR="00161EF5">
        <w:rPr>
          <w:rFonts w:ascii="Arial" w:hAnsi="Arial" w:cs="Arial"/>
          <w:lang w:val="en-US" w:eastAsia="zh-CN"/>
        </w:rPr>
        <w:t xml:space="preserve">. This CR </w:t>
      </w:r>
      <w:r>
        <w:rPr>
          <w:rFonts w:ascii="Arial" w:hAnsi="Arial" w:cs="Arial"/>
          <w:lang w:val="en-US" w:eastAsia="zh-CN"/>
        </w:rPr>
        <w:t>also introduced how networks could perform redirections to E-UTRAN bands using extended EARFCNs.</w:t>
      </w:r>
    </w:p>
    <w:p w14:paraId="60A2BDE6" w14:textId="7E9B1440" w:rsidR="00595F81" w:rsidRPr="00595F81" w:rsidRDefault="006B1E69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val="en-US" w:eastAsia="zh-CN"/>
        </w:rPr>
        <w:t xml:space="preserve">This contribution analyses the redirection to E-UTRAN procedure with the introduction of CR1077 in 44.018 and highlights a few observations and proposes further actions. </w:t>
      </w:r>
      <w:r w:rsidR="00E468F7" w:rsidRPr="00E468F7">
        <w:rPr>
          <w:rFonts w:ascii="Arial" w:hAnsi="Arial" w:cs="Arial"/>
          <w:lang w:eastAsia="zh-CN"/>
        </w:rPr>
        <w:t xml:space="preserve"> </w:t>
      </w:r>
    </w:p>
    <w:p w14:paraId="5BCA6641" w14:textId="2D95E35C" w:rsidR="009C7377" w:rsidRPr="00961761" w:rsidRDefault="00BF64F1" w:rsidP="009C7377">
      <w:pPr>
        <w:pStyle w:val="Heading1"/>
      </w:pPr>
      <w:r>
        <w:t>2</w:t>
      </w:r>
      <w:r>
        <w:tab/>
      </w:r>
      <w:r w:rsidR="006B1E69">
        <w:t>Redirection to E-UTRAN after release of all TCH and SDCCH</w:t>
      </w:r>
    </w:p>
    <w:p w14:paraId="227F1451" w14:textId="2B626E9C" w:rsidR="006B1E69" w:rsidRDefault="006B1E69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Redirection to E-UTRAN is achieved through the IE ‘</w:t>
      </w:r>
      <w:r w:rsidRPr="006B1E69">
        <w:rPr>
          <w:rFonts w:ascii="Arial" w:hAnsi="Arial" w:cs="Arial"/>
          <w:lang w:eastAsia="zh-CN"/>
        </w:rPr>
        <w:t>Cell selection indicator after release of all TCH and SDCCH</w:t>
      </w:r>
      <w:r>
        <w:rPr>
          <w:rFonts w:ascii="Arial" w:hAnsi="Arial" w:cs="Arial"/>
          <w:lang w:eastAsia="zh-CN"/>
        </w:rPr>
        <w:t xml:space="preserve">’ in the Channel Release message. The IE is encoded as </w:t>
      </w:r>
    </w:p>
    <w:p w14:paraId="7A3A2B1D" w14:textId="77777777" w:rsidR="006B1E69" w:rsidRDefault="006B1E69" w:rsidP="00595F81">
      <w:pPr>
        <w:rPr>
          <w:rFonts w:ascii="Arial" w:hAnsi="Arial" w:cs="Arial"/>
          <w:lang w:eastAsia="zh-CN"/>
        </w:rPr>
      </w:pPr>
    </w:p>
    <w:p w14:paraId="6DA6B95A" w14:textId="77777777" w:rsidR="006B1E69" w:rsidRDefault="006B1E69" w:rsidP="006B1E69">
      <w:pPr>
        <w:pStyle w:val="TAL"/>
      </w:pPr>
      <w:r>
        <w:t>&lt;Cell Selection Indicator after release of all TCH and SDCCH value part</w:t>
      </w:r>
      <w:proofErr w:type="gramStart"/>
      <w:r>
        <w:t>&gt; :</w:t>
      </w:r>
      <w:proofErr w:type="gramEnd"/>
      <w:r>
        <w:t>:=</w:t>
      </w:r>
    </w:p>
    <w:p w14:paraId="3021A40A" w14:textId="77777777" w:rsidR="006B1E69" w:rsidRDefault="006B1E69" w:rsidP="006B1E69">
      <w:pPr>
        <w:pStyle w:val="TAL"/>
      </w:pPr>
      <w:r>
        <w:tab/>
      </w:r>
    </w:p>
    <w:p w14:paraId="159ECE4E" w14:textId="77777777" w:rsidR="006B1E69" w:rsidRDefault="006B1E69" w:rsidP="006B1E69">
      <w:pPr>
        <w:pStyle w:val="TAL"/>
      </w:pPr>
      <w:r>
        <w:tab/>
        <w:t>{</w:t>
      </w:r>
      <w:r>
        <w:tab/>
        <w:t>000</w:t>
      </w:r>
      <w:r>
        <w:tab/>
      </w:r>
      <w:proofErr w:type="gramStart"/>
      <w:r>
        <w:t>{ 1</w:t>
      </w:r>
      <w:proofErr w:type="gramEnd"/>
      <w:r>
        <w:tab/>
        <w:t>&lt;</w:t>
      </w:r>
      <w:r>
        <w:rPr>
          <w:b/>
        </w:rPr>
        <w:t>GSM Description</w:t>
      </w:r>
      <w:r>
        <w:t xml:space="preserve"> : &lt;GSM Description </w:t>
      </w:r>
      <w:proofErr w:type="spellStart"/>
      <w:r>
        <w:t>struct</w:t>
      </w:r>
      <w:proofErr w:type="spellEnd"/>
      <w:r>
        <w:t xml:space="preserve"> &gt;} ** 0</w:t>
      </w:r>
    </w:p>
    <w:p w14:paraId="085D426F" w14:textId="77777777" w:rsidR="006B1E69" w:rsidRDefault="006B1E69" w:rsidP="006B1E69">
      <w:pPr>
        <w:pStyle w:val="TAL"/>
      </w:pPr>
      <w:r>
        <w:tab/>
        <w:t>| 001</w:t>
      </w:r>
      <w:r>
        <w:tab/>
      </w:r>
      <w:proofErr w:type="gramStart"/>
      <w:r>
        <w:t>{ 1</w:t>
      </w:r>
      <w:proofErr w:type="gramEnd"/>
      <w:r>
        <w:tab/>
        <w:t>&lt;</w:t>
      </w:r>
      <w:r>
        <w:rPr>
          <w:b/>
        </w:rPr>
        <w:t>UTRAN FDD Description</w:t>
      </w:r>
      <w:r>
        <w:t xml:space="preserve"> : &lt; UTRAN FDD Description </w:t>
      </w:r>
      <w:proofErr w:type="spellStart"/>
      <w:r>
        <w:t>struct</w:t>
      </w:r>
      <w:proofErr w:type="spellEnd"/>
      <w:r>
        <w:t xml:space="preserve"> &gt;&gt; } ** 0</w:t>
      </w:r>
    </w:p>
    <w:p w14:paraId="7CCA435C" w14:textId="77777777" w:rsidR="006B1E69" w:rsidRDefault="006B1E69" w:rsidP="006B1E69">
      <w:pPr>
        <w:pStyle w:val="TAL"/>
      </w:pPr>
      <w:r>
        <w:tab/>
        <w:t>| 010</w:t>
      </w:r>
      <w:r>
        <w:tab/>
      </w:r>
      <w:proofErr w:type="gramStart"/>
      <w:r>
        <w:t>{ 1</w:t>
      </w:r>
      <w:proofErr w:type="gramEnd"/>
      <w:r>
        <w:tab/>
        <w:t>&lt;</w:t>
      </w:r>
      <w:r>
        <w:rPr>
          <w:b/>
        </w:rPr>
        <w:t>UTRAN TDD Description</w:t>
      </w:r>
      <w:r>
        <w:t xml:space="preserve"> : &lt; UTRAN TDD Description </w:t>
      </w:r>
      <w:proofErr w:type="spellStart"/>
      <w:r>
        <w:t>struct</w:t>
      </w:r>
      <w:proofErr w:type="spellEnd"/>
      <w:r>
        <w:t xml:space="preserve"> &gt;&gt; } ** 0 </w:t>
      </w:r>
    </w:p>
    <w:p w14:paraId="7687129C" w14:textId="77777777" w:rsidR="006B1E69" w:rsidRDefault="006B1E69" w:rsidP="006B1E69">
      <w:pPr>
        <w:pStyle w:val="TAL"/>
      </w:pPr>
      <w:r>
        <w:tab/>
        <w:t>| 011</w:t>
      </w:r>
      <w:r>
        <w:tab/>
      </w:r>
      <w:proofErr w:type="gramStart"/>
      <w:r>
        <w:t>{ 1</w:t>
      </w:r>
      <w:proofErr w:type="gramEnd"/>
      <w:r>
        <w:tab/>
        <w:t>&lt;</w:t>
      </w:r>
      <w:r>
        <w:rPr>
          <w:b/>
        </w:rPr>
        <w:t>E-UTRAN Description</w:t>
      </w:r>
      <w:r>
        <w:t xml:space="preserve"> : &lt; E-UTRAN Description </w:t>
      </w:r>
      <w:proofErr w:type="spellStart"/>
      <w:r>
        <w:t>struct</w:t>
      </w:r>
      <w:proofErr w:type="spellEnd"/>
      <w:r>
        <w:t xml:space="preserve"> &gt;&gt; } ** 0 };</w:t>
      </w:r>
    </w:p>
    <w:p w14:paraId="2AA1E84A" w14:textId="77777777" w:rsidR="00021C51" w:rsidRDefault="00021C51" w:rsidP="006B1E69">
      <w:pPr>
        <w:pStyle w:val="TAL"/>
      </w:pPr>
    </w:p>
    <w:p w14:paraId="7D4EE79A" w14:textId="77777777" w:rsidR="00021C51" w:rsidRDefault="00021C51" w:rsidP="00021C51">
      <w:pPr>
        <w:pStyle w:val="TAL"/>
      </w:pPr>
      <w:r>
        <w:t xml:space="preserve">&lt; E-UTRAN Description </w:t>
      </w:r>
      <w:proofErr w:type="spellStart"/>
      <w:r>
        <w:t>struct</w:t>
      </w:r>
      <w:proofErr w:type="spellEnd"/>
      <w:r>
        <w:t xml:space="preserve"> </w:t>
      </w:r>
      <w:proofErr w:type="gramStart"/>
      <w:r>
        <w:t>&gt; :</w:t>
      </w:r>
      <w:proofErr w:type="gramEnd"/>
      <w:r>
        <w:t>:=</w:t>
      </w:r>
    </w:p>
    <w:p w14:paraId="5717F961" w14:textId="77777777" w:rsidR="00021C51" w:rsidRDefault="00021C51" w:rsidP="00021C51">
      <w:pPr>
        <w:pStyle w:val="TAL"/>
      </w:pPr>
      <w:r>
        <w:tab/>
        <w:t xml:space="preserve">&lt; </w:t>
      </w:r>
      <w:proofErr w:type="gramStart"/>
      <w:r>
        <w:rPr>
          <w:b/>
        </w:rPr>
        <w:t>EARFCN</w:t>
      </w:r>
      <w:r>
        <w:t xml:space="preserve"> :</w:t>
      </w:r>
      <w:proofErr w:type="gramEnd"/>
      <w:r>
        <w:t xml:space="preserve"> bit (16) &gt;</w:t>
      </w:r>
    </w:p>
    <w:p w14:paraId="4DC6D095" w14:textId="77777777" w:rsidR="00021C51" w:rsidRDefault="00021C51" w:rsidP="00021C51">
      <w:pPr>
        <w:pStyle w:val="TAL"/>
      </w:pPr>
      <w:r>
        <w:tab/>
      </w:r>
      <w:proofErr w:type="gramStart"/>
      <w:r>
        <w:t>{ 0</w:t>
      </w:r>
      <w:proofErr w:type="gramEnd"/>
      <w:r>
        <w:t xml:space="preserve"> | 1 &lt; </w:t>
      </w:r>
      <w:r>
        <w:rPr>
          <w:b/>
        </w:rPr>
        <w:t>Measurement Bandwidth</w:t>
      </w:r>
      <w:r>
        <w:t xml:space="preserve"> : bit (3) &gt; }</w:t>
      </w:r>
    </w:p>
    <w:p w14:paraId="5F3CD5DE" w14:textId="77777777" w:rsidR="00021C51" w:rsidRDefault="00021C51" w:rsidP="00021C51">
      <w:pPr>
        <w:pStyle w:val="TAL"/>
      </w:pPr>
      <w:r>
        <w:tab/>
      </w:r>
      <w:proofErr w:type="gramStart"/>
      <w:r>
        <w:t>{ 0</w:t>
      </w:r>
      <w:proofErr w:type="gramEnd"/>
      <w:r>
        <w:t xml:space="preserve"> | 1 &lt; </w:t>
      </w:r>
      <w:r>
        <w:rPr>
          <w:b/>
        </w:rPr>
        <w:t>Not Allowed Cells</w:t>
      </w:r>
      <w:r>
        <w:t xml:space="preserve">: &lt; PCID Group IE &gt; &gt; } </w:t>
      </w:r>
    </w:p>
    <w:p w14:paraId="3BE59B83" w14:textId="77777777" w:rsidR="00021C51" w:rsidRDefault="00021C51" w:rsidP="00021C51">
      <w:pPr>
        <w:pStyle w:val="TAL"/>
      </w:pPr>
      <w:r>
        <w:tab/>
      </w:r>
      <w:proofErr w:type="gramStart"/>
      <w:r>
        <w:t>{ 0</w:t>
      </w:r>
      <w:proofErr w:type="gramEnd"/>
      <w:r>
        <w:t xml:space="preserve"> | 1 &lt;</w:t>
      </w:r>
      <w:r>
        <w:rPr>
          <w:rFonts w:cs="Arial"/>
          <w:szCs w:val="18"/>
        </w:rPr>
        <w:t xml:space="preserve"> </w:t>
      </w:r>
      <w:r>
        <w:rPr>
          <w:rFonts w:cs="Arial"/>
          <w:b/>
          <w:szCs w:val="18"/>
        </w:rPr>
        <w:t>TARGET</w:t>
      </w:r>
      <w:r>
        <w:rPr>
          <w:rFonts w:cs="Arial"/>
          <w:szCs w:val="18"/>
        </w:rPr>
        <w:t>_</w:t>
      </w:r>
      <w:r>
        <w:rPr>
          <w:rFonts w:cs="Arial"/>
          <w:b/>
          <w:bCs/>
          <w:szCs w:val="18"/>
        </w:rPr>
        <w:t>PCID</w:t>
      </w:r>
      <w:r>
        <w:rPr>
          <w:rFonts w:cs="Arial"/>
          <w:szCs w:val="18"/>
        </w:rPr>
        <w:t xml:space="preserve"> : bit (9) &gt; }</w:t>
      </w:r>
      <w:r>
        <w:t>;</w:t>
      </w:r>
    </w:p>
    <w:p w14:paraId="20593760" w14:textId="77777777" w:rsidR="00021C51" w:rsidRDefault="00021C51" w:rsidP="006B1E69">
      <w:pPr>
        <w:pStyle w:val="TAL"/>
      </w:pPr>
    </w:p>
    <w:p w14:paraId="2494EC93" w14:textId="77777777" w:rsidR="006B1E69" w:rsidRDefault="006B1E69" w:rsidP="00595F81">
      <w:pPr>
        <w:rPr>
          <w:rFonts w:ascii="Arial" w:hAnsi="Arial" w:cs="Arial"/>
          <w:lang w:eastAsia="zh-CN"/>
        </w:rPr>
      </w:pPr>
    </w:p>
    <w:p w14:paraId="12E3CA9F" w14:textId="77777777" w:rsidR="004008CD" w:rsidRDefault="006B1E69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IE E-UTRAN Description was not extended to include a definition with extended EARFCNs as part of CR1014, which makes this IE unsuitable for a redirection to a band using extended EARFCNs. </w:t>
      </w:r>
    </w:p>
    <w:p w14:paraId="003B37AE" w14:textId="63BC20F6" w:rsidR="006B1E69" w:rsidRDefault="006B1E69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</w:t>
      </w:r>
      <w:r w:rsidR="004008CD">
        <w:rPr>
          <w:rFonts w:ascii="Arial" w:hAnsi="Arial" w:cs="Arial"/>
          <w:lang w:eastAsia="zh-CN"/>
        </w:rPr>
        <w:t xml:space="preserve">44.018 </w:t>
      </w:r>
      <w:r>
        <w:rPr>
          <w:rFonts w:ascii="Arial" w:hAnsi="Arial" w:cs="Arial"/>
          <w:lang w:eastAsia="zh-CN"/>
        </w:rPr>
        <w:t>CR1077 aimed to correct this by adding the following statement</w:t>
      </w:r>
      <w:r w:rsidR="00021C51">
        <w:rPr>
          <w:rFonts w:ascii="Arial" w:hAnsi="Arial" w:cs="Arial"/>
          <w:lang w:eastAsia="zh-CN"/>
        </w:rPr>
        <w:t xml:space="preserve"> in section </w:t>
      </w:r>
      <w:r w:rsidR="00161EF5">
        <w:rPr>
          <w:rFonts w:ascii="Arial" w:hAnsi="Arial" w:cs="Arial"/>
          <w:lang w:eastAsia="zh-CN"/>
        </w:rPr>
        <w:t xml:space="preserve">3.4.13.1.1 and 3.4.24: </w:t>
      </w:r>
      <w:r>
        <w:rPr>
          <w:rFonts w:ascii="Arial" w:hAnsi="Arial" w:cs="Arial"/>
          <w:lang w:eastAsia="zh-CN"/>
        </w:rPr>
        <w:t xml:space="preserve"> </w:t>
      </w:r>
    </w:p>
    <w:p w14:paraId="5CC9E91C" w14:textId="77777777" w:rsidR="006B1E69" w:rsidRDefault="006B1E69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“</w:t>
      </w:r>
    </w:p>
    <w:p w14:paraId="6C0E9886" w14:textId="77777777" w:rsidR="006B1E69" w:rsidRDefault="006B1E69" w:rsidP="006B1E69">
      <w:r>
        <w:t>If the network redirects a mobile station towards E-UTRAN, it proceeds as follows:</w:t>
      </w:r>
    </w:p>
    <w:p w14:paraId="06FE2DA4" w14:textId="77777777" w:rsidR="006B1E69" w:rsidRDefault="006B1E69" w:rsidP="006B1E69">
      <w:pPr>
        <w:numPr>
          <w:ilvl w:val="0"/>
          <w:numId w:val="37"/>
        </w:numPr>
        <w:overflowPunct/>
        <w:autoSpaceDE/>
        <w:autoSpaceDN/>
        <w:adjustRightInd/>
        <w:jc w:val="both"/>
        <w:textAlignment w:val="auto"/>
      </w:pPr>
      <w:r>
        <w:t xml:space="preserve">The network shall use the information element “Cell selection indicator after release of all TCH and SDCCH” in the channel release message for redirection towards an EARFCN in the E-UTRAN band numbered less than 65. </w:t>
      </w:r>
    </w:p>
    <w:p w14:paraId="6029A1DA" w14:textId="77777777" w:rsidR="006B1E69" w:rsidRDefault="006B1E69" w:rsidP="006B1E69">
      <w:pPr>
        <w:numPr>
          <w:ilvl w:val="0"/>
          <w:numId w:val="37"/>
        </w:numPr>
        <w:overflowPunct/>
        <w:autoSpaceDE/>
        <w:autoSpaceDN/>
        <w:adjustRightInd/>
        <w:textAlignment w:val="auto"/>
      </w:pPr>
      <w:r>
        <w:t>The network shall use the information element “individual priorities” in the channel release message for redirection towards an EARFCN in the E-UTRAN band numbered greater than 64.</w:t>
      </w:r>
    </w:p>
    <w:p w14:paraId="20962023" w14:textId="4900BB33" w:rsidR="006B1E69" w:rsidRDefault="006B1E69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”</w:t>
      </w:r>
    </w:p>
    <w:p w14:paraId="3A5B96B0" w14:textId="77777777" w:rsidR="006B1E69" w:rsidRDefault="006B1E69" w:rsidP="00595F81">
      <w:pPr>
        <w:rPr>
          <w:rFonts w:ascii="Arial" w:hAnsi="Arial" w:cs="Arial"/>
          <w:lang w:eastAsia="zh-CN"/>
        </w:rPr>
      </w:pPr>
    </w:p>
    <w:p w14:paraId="74F7C422" w14:textId="77777777" w:rsidR="004008CD" w:rsidRDefault="006B1E69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From the above, it is not clear from the second bullet</w:t>
      </w:r>
      <w:r w:rsidR="00A20B07">
        <w:rPr>
          <w:rFonts w:ascii="Arial" w:hAnsi="Arial" w:cs="Arial"/>
          <w:lang w:eastAsia="zh-CN"/>
        </w:rPr>
        <w:t>, for redirection to EARFCNs from E-UTRAN bands 65 and above,</w:t>
      </w:r>
      <w:r>
        <w:rPr>
          <w:rFonts w:ascii="Arial" w:hAnsi="Arial" w:cs="Arial"/>
          <w:lang w:eastAsia="zh-CN"/>
        </w:rPr>
        <w:t xml:space="preserve"> if the network shall include “</w:t>
      </w:r>
      <w:r>
        <w:t>Cell selection indicator after release of all TCH and SDCCH</w:t>
      </w:r>
      <w:r>
        <w:rPr>
          <w:rFonts w:ascii="Arial" w:hAnsi="Arial" w:cs="Arial"/>
          <w:lang w:eastAsia="zh-CN"/>
        </w:rPr>
        <w:t xml:space="preserve">” </w:t>
      </w:r>
      <w:r w:rsidR="00A20B07">
        <w:rPr>
          <w:rFonts w:ascii="Arial" w:hAnsi="Arial" w:cs="Arial"/>
          <w:lang w:eastAsia="zh-CN"/>
        </w:rPr>
        <w:t xml:space="preserve">with E-UTRAN Description including EARFCN (which is mandatory) set to the value of 65535. </w:t>
      </w:r>
    </w:p>
    <w:p w14:paraId="383307A8" w14:textId="21CD16FD" w:rsidR="006B1E69" w:rsidRDefault="004008CD" w:rsidP="00595F81">
      <w:pPr>
        <w:rPr>
          <w:rFonts w:ascii="Arial" w:hAnsi="Arial" w:cs="Arial"/>
          <w:lang w:eastAsia="zh-CN"/>
        </w:rPr>
      </w:pPr>
      <w:r w:rsidRPr="004008CD">
        <w:rPr>
          <w:rFonts w:ascii="Arial" w:hAnsi="Arial" w:cs="Arial"/>
          <w:lang w:eastAsia="zh-CN"/>
        </w:rPr>
        <w:t>3GPP TS 45.008 CR 0656</w:t>
      </w:r>
      <w:r w:rsidR="007C0AAC">
        <w:rPr>
          <w:rFonts w:ascii="Arial" w:hAnsi="Arial" w:cs="Arial"/>
          <w:lang w:eastAsia="zh-CN"/>
        </w:rPr>
        <w:t xml:space="preserve"> [</w:t>
      </w:r>
      <w:r w:rsidR="007C0AAC">
        <w:rPr>
          <w:rFonts w:ascii="Arial" w:hAnsi="Arial" w:cs="Arial"/>
          <w:lang w:eastAsia="zh-CN"/>
        </w:rPr>
        <w:fldChar w:fldCharType="begin"/>
      </w:r>
      <w:r w:rsidR="007C0AAC">
        <w:rPr>
          <w:rFonts w:ascii="Arial" w:hAnsi="Arial" w:cs="Arial"/>
          <w:lang w:eastAsia="zh-CN"/>
        </w:rPr>
        <w:instrText xml:space="preserve"> REF CR0656 \h </w:instrText>
      </w:r>
      <w:r w:rsidR="007C0AAC">
        <w:rPr>
          <w:rFonts w:ascii="Arial" w:hAnsi="Arial" w:cs="Arial"/>
          <w:lang w:eastAsia="zh-CN"/>
        </w:rPr>
      </w:r>
      <w:r w:rsidR="007C0AAC">
        <w:rPr>
          <w:rFonts w:ascii="Arial" w:hAnsi="Arial" w:cs="Arial"/>
          <w:lang w:eastAsia="zh-CN"/>
        </w:rPr>
        <w:fldChar w:fldCharType="separate"/>
      </w:r>
      <w:r w:rsidR="007C0AAC">
        <w:rPr>
          <w:rFonts w:ascii="Arial" w:hAnsi="Arial" w:cs="Arial"/>
          <w:color w:val="444444"/>
          <w:sz w:val="18"/>
          <w:szCs w:val="18"/>
        </w:rPr>
        <w:t>3</w:t>
      </w:r>
      <w:r w:rsidR="007C0AAC">
        <w:rPr>
          <w:rFonts w:ascii="Arial" w:hAnsi="Arial" w:cs="Arial"/>
          <w:lang w:eastAsia="zh-CN"/>
        </w:rPr>
        <w:fldChar w:fldCharType="end"/>
      </w:r>
      <w:r w:rsidR="007C0AAC">
        <w:rPr>
          <w:rFonts w:ascii="Arial" w:hAnsi="Arial" w:cs="Arial"/>
          <w:lang w:eastAsia="zh-CN"/>
        </w:rPr>
        <w:t>]</w:t>
      </w:r>
      <w:r>
        <w:rPr>
          <w:rFonts w:ascii="Arial" w:hAnsi="Arial" w:cs="Arial"/>
          <w:lang w:eastAsia="zh-CN"/>
        </w:rPr>
        <w:t xml:space="preserve"> added a clarification that “</w:t>
      </w:r>
      <w:r>
        <w:t>Cell selection indicator after release of all TCH and SDCCH</w:t>
      </w:r>
      <w:r>
        <w:rPr>
          <w:rFonts w:ascii="Arial" w:hAnsi="Arial" w:cs="Arial"/>
          <w:lang w:eastAsia="zh-CN"/>
        </w:rPr>
        <w:t>” or “</w:t>
      </w:r>
      <w:r>
        <w:t>Individual priorities</w:t>
      </w:r>
      <w:r>
        <w:rPr>
          <w:rFonts w:ascii="Arial" w:hAnsi="Arial" w:cs="Arial"/>
          <w:lang w:eastAsia="zh-CN"/>
        </w:rPr>
        <w:t>”</w:t>
      </w:r>
      <w:r w:rsidRPr="004008CD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maybe used to trigger a redirection. </w:t>
      </w:r>
      <w:r w:rsidR="00A20B07">
        <w:rPr>
          <w:rFonts w:ascii="Arial" w:hAnsi="Arial" w:cs="Arial"/>
          <w:lang w:eastAsia="zh-CN"/>
        </w:rPr>
        <w:t>It appears that the intention is also to trigger a redirection if the network includes</w:t>
      </w:r>
      <w:r w:rsidR="00C21441">
        <w:rPr>
          <w:rFonts w:ascii="Arial" w:hAnsi="Arial" w:cs="Arial"/>
          <w:lang w:eastAsia="zh-CN"/>
        </w:rPr>
        <w:t xml:space="preserve"> only</w:t>
      </w:r>
      <w:r w:rsidR="00A20B07">
        <w:rPr>
          <w:rFonts w:ascii="Arial" w:hAnsi="Arial" w:cs="Arial"/>
          <w:lang w:eastAsia="zh-CN"/>
        </w:rPr>
        <w:t xml:space="preserve"> “Individual Priorities” with extended EARFCNs. </w:t>
      </w:r>
    </w:p>
    <w:p w14:paraId="160850C4" w14:textId="26F2B07A" w:rsidR="00A20B07" w:rsidRPr="001709C4" w:rsidRDefault="00A20B07" w:rsidP="00595F81">
      <w:pPr>
        <w:rPr>
          <w:rFonts w:ascii="Arial" w:hAnsi="Arial" w:cs="Arial"/>
          <w:b/>
          <w:bCs/>
          <w:lang w:eastAsia="zh-CN"/>
        </w:rPr>
      </w:pPr>
      <w:r w:rsidRPr="001709C4">
        <w:rPr>
          <w:rFonts w:ascii="Arial" w:hAnsi="Arial" w:cs="Arial"/>
          <w:b/>
          <w:bCs/>
          <w:lang w:eastAsia="zh-CN"/>
        </w:rPr>
        <w:t xml:space="preserve">Observation 1: </w:t>
      </w:r>
      <w:r w:rsidR="002A63BD" w:rsidRPr="002A63BD">
        <w:rPr>
          <w:rFonts w:ascii="Arial" w:hAnsi="Arial" w:cs="Arial"/>
          <w:b/>
          <w:bCs/>
          <w:lang w:eastAsia="zh-CN"/>
        </w:rPr>
        <w:t xml:space="preserve">Network may trigger redirection to </w:t>
      </w:r>
      <w:proofErr w:type="gramStart"/>
      <w:r w:rsidR="002A63BD" w:rsidRPr="002A63BD">
        <w:rPr>
          <w:rFonts w:ascii="Arial" w:hAnsi="Arial" w:cs="Arial"/>
          <w:b/>
          <w:bCs/>
          <w:lang w:eastAsia="zh-CN"/>
        </w:rPr>
        <w:t>a</w:t>
      </w:r>
      <w:proofErr w:type="gramEnd"/>
      <w:r w:rsidR="002A63BD" w:rsidRPr="002A63BD">
        <w:rPr>
          <w:rFonts w:ascii="Arial" w:hAnsi="Arial" w:cs="Arial"/>
          <w:b/>
          <w:bCs/>
          <w:lang w:eastAsia="zh-CN"/>
        </w:rPr>
        <w:t xml:space="preserve"> EARFCN from bands &gt; 64 </w:t>
      </w:r>
      <w:r w:rsidR="002A63BD" w:rsidRPr="002A63BD">
        <w:rPr>
          <w:rFonts w:ascii="Arial" w:hAnsi="Arial" w:cs="Arial"/>
          <w:b/>
          <w:bCs/>
        </w:rPr>
        <w:t xml:space="preserve">by including ‘individual priorities’ IE without </w:t>
      </w:r>
      <w:r w:rsidR="002A63BD" w:rsidRPr="002A63BD">
        <w:rPr>
          <w:rFonts w:ascii="Arial" w:hAnsi="Arial" w:cs="Arial"/>
          <w:b/>
          <w:bCs/>
          <w:lang w:eastAsia="zh-CN"/>
        </w:rPr>
        <w:t>‘Cell selection indicator after release of all TCH and SDCCH</w:t>
      </w:r>
      <w:r w:rsidR="002A63BD" w:rsidRPr="002A63BD">
        <w:rPr>
          <w:rFonts w:ascii="Arial" w:hAnsi="Arial" w:cs="Arial"/>
          <w:b/>
          <w:bCs/>
        </w:rPr>
        <w:t>’</w:t>
      </w:r>
      <w:r w:rsidR="002A63BD" w:rsidRPr="001709C4">
        <w:rPr>
          <w:b/>
          <w:bCs/>
        </w:rPr>
        <w:t>.</w:t>
      </w:r>
      <w:r w:rsidR="001709C4" w:rsidRPr="001709C4">
        <w:rPr>
          <w:b/>
          <w:bCs/>
        </w:rPr>
        <w:t xml:space="preserve"> </w:t>
      </w:r>
    </w:p>
    <w:p w14:paraId="3435E0FE" w14:textId="448C19D1" w:rsidR="00021C51" w:rsidRDefault="00A20B07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However today there is no reference to the use of individual priorities IE to trigger a redirection action from the UE. In </w:t>
      </w:r>
      <w:r w:rsidR="004008CD">
        <w:rPr>
          <w:rFonts w:ascii="Arial" w:hAnsi="Arial" w:cs="Arial"/>
          <w:lang w:eastAsia="zh-CN"/>
        </w:rPr>
        <w:t xml:space="preserve">44.018 </w:t>
      </w:r>
      <w:r>
        <w:rPr>
          <w:rFonts w:ascii="Arial" w:hAnsi="Arial" w:cs="Arial"/>
          <w:lang w:eastAsia="zh-CN"/>
        </w:rPr>
        <w:t xml:space="preserve">sec 3.4.13.1.1 and 3.4.24, a reference to individual </w:t>
      </w:r>
      <w:r w:rsidR="004008CD">
        <w:rPr>
          <w:rFonts w:ascii="Arial" w:hAnsi="Arial" w:cs="Arial"/>
          <w:lang w:eastAsia="zh-CN"/>
        </w:rPr>
        <w:t>priorities</w:t>
      </w:r>
      <w:r>
        <w:rPr>
          <w:rFonts w:ascii="Arial" w:hAnsi="Arial" w:cs="Arial"/>
          <w:lang w:eastAsia="zh-CN"/>
        </w:rPr>
        <w:t xml:space="preserve"> should also be</w:t>
      </w:r>
      <w:r w:rsidR="00021C51">
        <w:rPr>
          <w:rFonts w:ascii="Arial" w:hAnsi="Arial" w:cs="Arial"/>
          <w:lang w:eastAsia="zh-CN"/>
        </w:rPr>
        <w:t xml:space="preserve"> added as below: </w:t>
      </w:r>
    </w:p>
    <w:p w14:paraId="43B63AB4" w14:textId="450132C0" w:rsidR="001709C4" w:rsidRDefault="001709C4" w:rsidP="00595F81">
      <w:r>
        <w:t>“The CHANNEL RELEASE message may include Individual priorities</w:t>
      </w:r>
      <w:r>
        <w:rPr>
          <w:lang w:eastAsia="zh-CN"/>
        </w:rPr>
        <w:t xml:space="preserve"> IE</w:t>
      </w:r>
      <w:r>
        <w:t xml:space="preserve"> to </w:t>
      </w:r>
      <w:r>
        <w:rPr>
          <w:lang w:eastAsia="zh-CN"/>
        </w:rPr>
        <w:t>convey</w:t>
      </w:r>
      <w:r>
        <w:t xml:space="preserve"> individual priorit</w:t>
      </w:r>
      <w:r>
        <w:rPr>
          <w:lang w:eastAsia="zh-CN"/>
        </w:rPr>
        <w:t>ies</w:t>
      </w:r>
      <w:r>
        <w:t xml:space="preserve"> information to the MS (see </w:t>
      </w:r>
      <w:proofErr w:type="spellStart"/>
      <w:r>
        <w:t>subclause</w:t>
      </w:r>
      <w:proofErr w:type="spellEnd"/>
      <w:r>
        <w:t xml:space="preserve"> 3.2.3.3)</w:t>
      </w:r>
      <w:ins w:id="1" w:author="Vamanan, Sudeep M" w:date="2019-01-21T18:57:00Z">
        <w:r>
          <w:t xml:space="preserve"> and to trigger a redirection for an EARFCN belonging to the E-UTRAN band &gt; 64</w:t>
        </w:r>
      </w:ins>
      <w:r>
        <w:t>. When the MS receives an Individual priorit</w:t>
      </w:r>
      <w:r>
        <w:rPr>
          <w:lang w:eastAsia="zh-CN"/>
        </w:rPr>
        <w:t>ies</w:t>
      </w:r>
      <w:r>
        <w:t xml:space="preserve"> IE it shall start an instance of timer T3230 with the value supplied in the Individual priorities IE</w:t>
      </w:r>
      <w:proofErr w:type="gramStart"/>
      <w:r>
        <w:t>.“</w:t>
      </w:r>
      <w:proofErr w:type="gramEnd"/>
    </w:p>
    <w:p w14:paraId="4EC30107" w14:textId="22D0F8C1" w:rsidR="00B05D2A" w:rsidRPr="001709C4" w:rsidRDefault="001B7506" w:rsidP="00595F81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Observation 2</w:t>
      </w:r>
      <w:r w:rsidR="00021C51" w:rsidRPr="001709C4">
        <w:rPr>
          <w:rFonts w:ascii="Arial" w:hAnsi="Arial" w:cs="Arial"/>
          <w:b/>
          <w:bCs/>
          <w:lang w:eastAsia="zh-CN"/>
        </w:rPr>
        <w:t xml:space="preserve">: </w:t>
      </w:r>
      <w:r>
        <w:rPr>
          <w:rFonts w:ascii="Arial" w:hAnsi="Arial" w:cs="Arial"/>
          <w:b/>
          <w:bCs/>
          <w:lang w:eastAsia="zh-CN"/>
        </w:rPr>
        <w:t>If Observation 1 is the correct understanding, there is a need to a</w:t>
      </w:r>
      <w:r w:rsidR="00B05D2A" w:rsidRPr="001709C4">
        <w:rPr>
          <w:rFonts w:ascii="Arial" w:hAnsi="Arial" w:cs="Arial"/>
          <w:b/>
          <w:bCs/>
          <w:lang w:eastAsia="zh-CN"/>
        </w:rPr>
        <w:t xml:space="preserve">dd </w:t>
      </w:r>
      <w:r w:rsidR="00696EB9" w:rsidRPr="001709C4">
        <w:rPr>
          <w:rFonts w:ascii="Arial" w:hAnsi="Arial" w:cs="Arial"/>
          <w:b/>
          <w:bCs/>
          <w:lang w:eastAsia="zh-CN"/>
        </w:rPr>
        <w:t xml:space="preserve">a </w:t>
      </w:r>
      <w:r w:rsidR="00B05D2A" w:rsidRPr="001709C4">
        <w:rPr>
          <w:rFonts w:ascii="Arial" w:hAnsi="Arial" w:cs="Arial"/>
          <w:b/>
          <w:bCs/>
          <w:lang w:eastAsia="zh-CN"/>
        </w:rPr>
        <w:t xml:space="preserve">reference </w:t>
      </w:r>
      <w:r w:rsidR="00696EB9" w:rsidRPr="001709C4">
        <w:rPr>
          <w:rFonts w:ascii="Arial" w:hAnsi="Arial" w:cs="Arial"/>
          <w:b/>
          <w:bCs/>
          <w:lang w:eastAsia="zh-CN"/>
        </w:rPr>
        <w:t>that</w:t>
      </w:r>
      <w:r w:rsidR="00B05D2A" w:rsidRPr="001709C4">
        <w:rPr>
          <w:rFonts w:ascii="Arial" w:hAnsi="Arial" w:cs="Arial"/>
          <w:b/>
          <w:bCs/>
          <w:lang w:eastAsia="zh-CN"/>
        </w:rPr>
        <w:t xml:space="preserve"> Individual Priorities</w:t>
      </w:r>
      <w:r w:rsidR="00696EB9" w:rsidRPr="001709C4">
        <w:rPr>
          <w:rFonts w:ascii="Arial" w:hAnsi="Arial" w:cs="Arial"/>
          <w:b/>
          <w:bCs/>
          <w:lang w:eastAsia="zh-CN"/>
        </w:rPr>
        <w:t xml:space="preserve"> IE may also be used to trigger redirection to EARFCNs from E-UTRAN bands &gt; 64</w:t>
      </w:r>
    </w:p>
    <w:p w14:paraId="6A156454" w14:textId="0D8D4F2C" w:rsidR="00762372" w:rsidRDefault="001B7506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 the above change,</w:t>
      </w:r>
      <w:r w:rsidR="00696EB9">
        <w:rPr>
          <w:rFonts w:ascii="Arial" w:hAnsi="Arial" w:cs="Arial"/>
          <w:lang w:eastAsia="zh-CN"/>
        </w:rPr>
        <w:t xml:space="preserve"> an operator may find it to be not flexible enough to configure individual priorities alone</w:t>
      </w:r>
      <w:r>
        <w:rPr>
          <w:rFonts w:ascii="Arial" w:hAnsi="Arial" w:cs="Arial"/>
          <w:lang w:eastAsia="zh-CN"/>
        </w:rPr>
        <w:t xml:space="preserve"> for E-UTRAN bands &gt; 64</w:t>
      </w:r>
      <w:r w:rsidR="00696EB9">
        <w:rPr>
          <w:rFonts w:ascii="Arial" w:hAnsi="Arial" w:cs="Arial"/>
          <w:lang w:eastAsia="zh-CN"/>
        </w:rPr>
        <w:t xml:space="preserve"> without redirecting the UE after channel release. With the above understanding, UE would attempt to redirect to an EARFCN from band &gt; 64 after channel release even if only individual priorities is included without ‘C</w:t>
      </w:r>
      <w:r w:rsidR="00696EB9" w:rsidRPr="006B1E69">
        <w:rPr>
          <w:rFonts w:ascii="Arial" w:hAnsi="Arial" w:cs="Arial"/>
          <w:lang w:eastAsia="zh-CN"/>
        </w:rPr>
        <w:t>ell selection indicator after release of all TCH and SDCCH</w:t>
      </w:r>
      <w:r w:rsidR="00696EB9">
        <w:rPr>
          <w:rFonts w:ascii="Arial" w:hAnsi="Arial" w:cs="Arial"/>
          <w:lang w:eastAsia="zh-CN"/>
        </w:rPr>
        <w:t xml:space="preserve">’ IE. To overcome this, the </w:t>
      </w:r>
      <w:r w:rsidR="001709C4">
        <w:rPr>
          <w:rFonts w:ascii="Arial" w:hAnsi="Arial" w:cs="Arial"/>
          <w:lang w:eastAsia="zh-CN"/>
        </w:rPr>
        <w:t xml:space="preserve">clause in Sec </w:t>
      </w:r>
      <w:r w:rsidR="007C0AAC">
        <w:rPr>
          <w:rFonts w:ascii="Arial" w:hAnsi="Arial" w:cs="Arial"/>
          <w:lang w:eastAsia="zh-CN"/>
        </w:rPr>
        <w:t>3.</w:t>
      </w:r>
      <w:r w:rsidR="001709C4">
        <w:rPr>
          <w:rFonts w:ascii="Arial" w:hAnsi="Arial" w:cs="Arial"/>
          <w:lang w:eastAsia="zh-CN"/>
        </w:rPr>
        <w:t xml:space="preserve">4.13.1.1 and 3.4.24 regarding </w:t>
      </w:r>
      <w:r w:rsidR="00696EB9">
        <w:rPr>
          <w:rFonts w:ascii="Arial" w:hAnsi="Arial" w:cs="Arial"/>
          <w:lang w:eastAsia="zh-CN"/>
        </w:rPr>
        <w:t xml:space="preserve">redirection </w:t>
      </w:r>
      <w:r w:rsidR="001709C4">
        <w:rPr>
          <w:rFonts w:ascii="Arial" w:hAnsi="Arial" w:cs="Arial"/>
          <w:lang w:eastAsia="zh-CN"/>
        </w:rPr>
        <w:t>may</w:t>
      </w:r>
      <w:r w:rsidR="00696EB9">
        <w:rPr>
          <w:rFonts w:ascii="Arial" w:hAnsi="Arial" w:cs="Arial"/>
          <w:lang w:eastAsia="zh-CN"/>
        </w:rPr>
        <w:t xml:space="preserve"> be modified as </w:t>
      </w:r>
    </w:p>
    <w:p w14:paraId="41D4E139" w14:textId="7CFA226F" w:rsidR="00696EB9" w:rsidRDefault="00696EB9" w:rsidP="00696EB9">
      <w:pPr>
        <w:numPr>
          <w:ilvl w:val="0"/>
          <w:numId w:val="37"/>
        </w:numPr>
        <w:overflowPunct/>
        <w:autoSpaceDE/>
        <w:autoSpaceDN/>
        <w:adjustRightInd/>
        <w:textAlignment w:val="auto"/>
      </w:pPr>
      <w:r>
        <w:t xml:space="preserve">The network shall use </w:t>
      </w:r>
      <w:ins w:id="2" w:author="Vamanan, Sudeep M" w:date="2019-01-21T19:00:00Z">
        <w:r w:rsidR="001709C4">
          <w:t xml:space="preserve">the information element </w:t>
        </w:r>
      </w:ins>
      <w:ins w:id="3" w:author="Vamanan, Sudeep M" w:date="2019-04-05T16:31:00Z">
        <w:r w:rsidR="00E226E1">
          <w:t>“</w:t>
        </w:r>
      </w:ins>
      <w:ins w:id="4" w:author="Vamanan, Sudeep M" w:date="2019-01-21T19:00:00Z">
        <w:r w:rsidR="001709C4" w:rsidRPr="002A63BD">
          <w:rPr>
            <w:lang w:eastAsia="zh-CN"/>
          </w:rPr>
          <w:t>Cell selection indicator after release of all TCH and SDCCH</w:t>
        </w:r>
      </w:ins>
      <w:ins w:id="5" w:author="Vamanan, Sudeep M" w:date="2019-04-05T16:31:00Z">
        <w:r w:rsidR="00E226E1">
          <w:rPr>
            <w:lang w:eastAsia="zh-CN"/>
          </w:rPr>
          <w:t>”</w:t>
        </w:r>
      </w:ins>
      <w:ins w:id="6" w:author="Vamanan, Sudeep M" w:date="2019-01-21T19:00:00Z">
        <w:r w:rsidR="001709C4">
          <w:t xml:space="preserve"> with EARFCN value set to 65535 in E-UTRAN Description and use </w:t>
        </w:r>
      </w:ins>
      <w:r>
        <w:t>the information element “individual priorities” in the channel release message for redirection towards an EARFCN in the E-UTRAN band numbered greater than 64.</w:t>
      </w:r>
    </w:p>
    <w:p w14:paraId="692815B0" w14:textId="79D6F77A" w:rsidR="00696EB9" w:rsidRDefault="001B7506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 this change</w:t>
      </w:r>
      <w:r w:rsidR="001709C4">
        <w:rPr>
          <w:rFonts w:ascii="Arial" w:hAnsi="Arial" w:cs="Arial"/>
          <w:lang w:eastAsia="zh-CN"/>
        </w:rPr>
        <w:t>, network can control whether the UE shall redirect to an EARFCN included in ‘Indivi</w:t>
      </w:r>
      <w:r>
        <w:rPr>
          <w:rFonts w:ascii="Arial" w:hAnsi="Arial" w:cs="Arial"/>
          <w:lang w:eastAsia="zh-CN"/>
        </w:rPr>
        <w:t>d</w:t>
      </w:r>
      <w:r w:rsidR="001709C4">
        <w:rPr>
          <w:rFonts w:ascii="Arial" w:hAnsi="Arial" w:cs="Arial"/>
          <w:lang w:eastAsia="zh-CN"/>
        </w:rPr>
        <w:t>ual Priorities’ IE</w:t>
      </w:r>
      <w:r>
        <w:rPr>
          <w:rFonts w:ascii="Arial" w:hAnsi="Arial" w:cs="Arial"/>
          <w:lang w:eastAsia="zh-CN"/>
        </w:rPr>
        <w:t xml:space="preserve"> for E-UTRAN bands &gt; 64</w:t>
      </w:r>
      <w:r w:rsidR="001709C4">
        <w:rPr>
          <w:rFonts w:ascii="Arial" w:hAnsi="Arial" w:cs="Arial"/>
          <w:lang w:eastAsia="zh-CN"/>
        </w:rPr>
        <w:t xml:space="preserve"> or just consider them for dedicated priorities.</w:t>
      </w:r>
    </w:p>
    <w:p w14:paraId="38522A29" w14:textId="73360126" w:rsidR="00696EB9" w:rsidRPr="001709C4" w:rsidRDefault="00696EB9" w:rsidP="00595F81">
      <w:pPr>
        <w:rPr>
          <w:rFonts w:ascii="Arial" w:hAnsi="Arial" w:cs="Arial"/>
          <w:b/>
          <w:bCs/>
          <w:lang w:eastAsia="zh-CN"/>
        </w:rPr>
      </w:pPr>
      <w:r w:rsidRPr="001709C4">
        <w:rPr>
          <w:rFonts w:ascii="Arial" w:hAnsi="Arial" w:cs="Arial"/>
          <w:b/>
          <w:bCs/>
          <w:lang w:eastAsia="zh-CN"/>
        </w:rPr>
        <w:t xml:space="preserve">Proposal: </w:t>
      </w:r>
      <w:r w:rsidR="00372D1F" w:rsidRPr="001709C4">
        <w:rPr>
          <w:rFonts w:ascii="Arial" w:hAnsi="Arial" w:cs="Arial"/>
          <w:b/>
          <w:bCs/>
          <w:lang w:eastAsia="zh-CN"/>
        </w:rPr>
        <w:t xml:space="preserve">The network shall use ‘Cell Selection Indicator after release of all TCH and SDCCH’ IE with EARFCN set to value 65535 to redirect a UE to an EARFCN from E-UTRAN band &gt; 64 included in Individual Priorities IE. </w:t>
      </w:r>
    </w:p>
    <w:p w14:paraId="67AE36B9" w14:textId="3FE6CDB9" w:rsidR="00696EB9" w:rsidRDefault="001B7506" w:rsidP="00595F8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 more elaborate </w:t>
      </w:r>
      <w:r w:rsidR="00696EB9">
        <w:rPr>
          <w:rFonts w:ascii="Arial" w:hAnsi="Arial" w:cs="Arial"/>
          <w:lang w:eastAsia="zh-CN"/>
        </w:rPr>
        <w:t>way could be that E-UTRAN Description in ‘C</w:t>
      </w:r>
      <w:r w:rsidR="00696EB9" w:rsidRPr="006B1E69">
        <w:rPr>
          <w:rFonts w:ascii="Arial" w:hAnsi="Arial" w:cs="Arial"/>
          <w:lang w:eastAsia="zh-CN"/>
        </w:rPr>
        <w:t>ell selection indicator after release of all TCH and SDCCH</w:t>
      </w:r>
      <w:r w:rsidR="00696EB9">
        <w:rPr>
          <w:rFonts w:ascii="Arial" w:hAnsi="Arial" w:cs="Arial"/>
          <w:lang w:eastAsia="zh-CN"/>
        </w:rPr>
        <w:t>’ is extended with Extended EARFCN type.</w:t>
      </w:r>
      <w:r w:rsidR="00372D1F">
        <w:rPr>
          <w:rFonts w:ascii="Arial" w:hAnsi="Arial" w:cs="Arial"/>
          <w:lang w:eastAsia="zh-CN"/>
        </w:rPr>
        <w:t xml:space="preserve"> </w:t>
      </w:r>
      <w:r w:rsidR="00596909">
        <w:rPr>
          <w:rFonts w:ascii="Arial" w:hAnsi="Arial" w:cs="Arial"/>
          <w:lang w:eastAsia="zh-CN"/>
        </w:rPr>
        <w:t>T</w:t>
      </w:r>
      <w:r w:rsidR="00372D1F">
        <w:rPr>
          <w:rFonts w:ascii="Arial" w:hAnsi="Arial" w:cs="Arial"/>
          <w:lang w:eastAsia="zh-CN"/>
        </w:rPr>
        <w:t xml:space="preserve">his </w:t>
      </w:r>
      <w:r w:rsidR="00596909">
        <w:rPr>
          <w:rFonts w:ascii="Arial" w:hAnsi="Arial" w:cs="Arial"/>
          <w:lang w:eastAsia="zh-CN"/>
        </w:rPr>
        <w:t>may</w:t>
      </w:r>
      <w:r w:rsidR="00372D1F">
        <w:rPr>
          <w:rFonts w:ascii="Arial" w:hAnsi="Arial" w:cs="Arial"/>
          <w:lang w:eastAsia="zh-CN"/>
        </w:rPr>
        <w:t xml:space="preserve"> be done by defining a new </w:t>
      </w:r>
      <w:r w:rsidR="00FF2A22">
        <w:rPr>
          <w:rFonts w:ascii="Arial" w:hAnsi="Arial" w:cs="Arial"/>
          <w:lang w:eastAsia="zh-CN"/>
        </w:rPr>
        <w:t>TLV IE for</w:t>
      </w:r>
      <w:r w:rsidR="00372D1F">
        <w:rPr>
          <w:rFonts w:ascii="Arial" w:hAnsi="Arial" w:cs="Arial"/>
          <w:lang w:eastAsia="zh-CN"/>
        </w:rPr>
        <w:t xml:space="preserve"> </w:t>
      </w:r>
      <w:r w:rsidR="00596909">
        <w:rPr>
          <w:rFonts w:ascii="Arial" w:hAnsi="Arial" w:cs="Arial"/>
          <w:lang w:eastAsia="zh-CN"/>
        </w:rPr>
        <w:t>E-UTRAN Description with Extended EARF</w:t>
      </w:r>
      <w:r w:rsidR="00FF2A22">
        <w:rPr>
          <w:rFonts w:ascii="Arial" w:hAnsi="Arial" w:cs="Arial"/>
          <w:lang w:eastAsia="zh-CN"/>
        </w:rPr>
        <w:t>C</w:t>
      </w:r>
      <w:r w:rsidR="00596909">
        <w:rPr>
          <w:rFonts w:ascii="Arial" w:hAnsi="Arial" w:cs="Arial"/>
          <w:lang w:eastAsia="zh-CN"/>
        </w:rPr>
        <w:t>N</w:t>
      </w:r>
      <w:r w:rsidR="00FF2A22">
        <w:rPr>
          <w:rFonts w:ascii="Arial" w:hAnsi="Arial" w:cs="Arial"/>
          <w:lang w:eastAsia="zh-CN"/>
        </w:rPr>
        <w:t xml:space="preserve"> to the Channel Release message. However this change maybe too expensive compared to the proposals above.</w:t>
      </w:r>
    </w:p>
    <w:p w14:paraId="75309244" w14:textId="01CA82B0" w:rsidR="00B97703" w:rsidRDefault="006B4A30" w:rsidP="000F6242">
      <w:pPr>
        <w:pStyle w:val="Heading1"/>
      </w:pPr>
      <w:r>
        <w:t>3</w:t>
      </w:r>
      <w:r w:rsidR="002F1940">
        <w:tab/>
      </w:r>
      <w:r w:rsidR="005E2592">
        <w:t xml:space="preserve">Proposal </w:t>
      </w:r>
    </w:p>
    <w:p w14:paraId="0DA15586" w14:textId="75F22339" w:rsidR="00FF2A22" w:rsidRPr="00762372" w:rsidRDefault="00FF2A22" w:rsidP="00FF2A2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Considering the ease of change and the flexibility offered, </w:t>
      </w:r>
      <w:r w:rsidR="001B7506">
        <w:rPr>
          <w:rFonts w:ascii="Arial" w:hAnsi="Arial" w:cs="Arial"/>
          <w:lang w:eastAsia="zh-CN"/>
        </w:rPr>
        <w:t>i</w:t>
      </w:r>
      <w:r>
        <w:rPr>
          <w:rFonts w:ascii="Arial" w:hAnsi="Arial" w:cs="Arial"/>
          <w:lang w:eastAsia="zh-CN"/>
        </w:rPr>
        <w:t>t is proposed that RAN6 agrees on this change</w:t>
      </w:r>
      <w:r w:rsidR="001B7506"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 xml:space="preserve"> </w:t>
      </w:r>
    </w:p>
    <w:p w14:paraId="050D271C" w14:textId="190F2B05" w:rsidR="005E2592" w:rsidRDefault="001B7506" w:rsidP="005E2592">
      <w:pPr>
        <w:rPr>
          <w:rFonts w:ascii="Arial" w:hAnsi="Arial" w:cs="Arial"/>
          <w:lang w:eastAsia="zh-CN"/>
        </w:rPr>
      </w:pPr>
      <w:r w:rsidRPr="001709C4">
        <w:rPr>
          <w:rFonts w:ascii="Arial" w:hAnsi="Arial" w:cs="Arial"/>
          <w:b/>
          <w:bCs/>
          <w:lang w:eastAsia="zh-CN"/>
        </w:rPr>
        <w:t>The network shall use ‘Cell Selection Indicator after release of all TCH and SDCCH’ IE with EARFCN set to value 65535 to redirect a UE to an EARFCN from E-UTRAN band &gt; 64 included in Individual Priorities IE.</w:t>
      </w:r>
    </w:p>
    <w:p w14:paraId="301EAE3D" w14:textId="492BF754" w:rsidR="00B277CD" w:rsidRPr="00334373" w:rsidRDefault="00B277CD" w:rsidP="00B277CD">
      <w:pPr>
        <w:pStyle w:val="Heading1"/>
        <w:rPr>
          <w:rFonts w:cs="Arial"/>
        </w:rPr>
      </w:pPr>
      <w:r>
        <w:rPr>
          <w:rFonts w:cs="Arial"/>
        </w:rPr>
        <w:t>4</w:t>
      </w:r>
      <w:r>
        <w:rPr>
          <w:rFonts w:cs="Arial"/>
        </w:rPr>
        <w:tab/>
        <w:t>Reference</w:t>
      </w:r>
      <w:r w:rsidR="00B71258">
        <w:rPr>
          <w:rFonts w:cs="Arial"/>
        </w:rPr>
        <w:t>s</w:t>
      </w:r>
    </w:p>
    <w:p w14:paraId="3BAA0AFC" w14:textId="1777FD24" w:rsidR="00C56E88" w:rsidRDefault="00C56E88" w:rsidP="00795686">
      <w:pPr>
        <w:pStyle w:val="Proposal"/>
        <w:numPr>
          <w:ilvl w:val="0"/>
          <w:numId w:val="0"/>
        </w:numPr>
        <w:tabs>
          <w:tab w:val="left" w:pos="426"/>
        </w:tabs>
        <w:ind w:left="1701" w:hanging="1701"/>
        <w:jc w:val="left"/>
        <w:rPr>
          <w:rFonts w:cs="Arial"/>
          <w:color w:val="444444"/>
          <w:sz w:val="18"/>
          <w:szCs w:val="18"/>
          <w:lang w:bidi="ml-IN"/>
        </w:rPr>
      </w:pPr>
      <w:bookmarkStart w:id="7" w:name="CR1015"/>
      <w:r>
        <w:rPr>
          <w:rFonts w:cs="Arial"/>
          <w:b w:val="0"/>
        </w:rPr>
        <w:t xml:space="preserve">[1]: </w:t>
      </w:r>
      <w:bookmarkEnd w:id="7"/>
      <w:r>
        <w:rPr>
          <w:rFonts w:cs="Arial"/>
          <w:color w:val="444444"/>
          <w:sz w:val="18"/>
          <w:szCs w:val="18"/>
        </w:rPr>
        <w:fldChar w:fldCharType="begin"/>
      </w:r>
      <w:r>
        <w:rPr>
          <w:rFonts w:cs="Arial"/>
          <w:color w:val="444444"/>
          <w:sz w:val="18"/>
          <w:szCs w:val="18"/>
        </w:rPr>
        <w:instrText xml:space="preserve"> HYPERLINK "http://www.3gpp.org/ftp/tsg_geran/TSG_GERAN/GERAN_65_Shanghai/Docs/GP-150119.zip" </w:instrText>
      </w:r>
      <w:r>
        <w:rPr>
          <w:rFonts w:cs="Arial"/>
          <w:color w:val="444444"/>
          <w:sz w:val="18"/>
          <w:szCs w:val="18"/>
        </w:rPr>
        <w:fldChar w:fldCharType="separate"/>
      </w:r>
      <w:r>
        <w:rPr>
          <w:rStyle w:val="Hyperlink"/>
          <w:rFonts w:cs="Arial"/>
          <w:sz w:val="18"/>
          <w:szCs w:val="18"/>
        </w:rPr>
        <w:t>GP</w:t>
      </w:r>
      <w:r>
        <w:rPr>
          <w:rStyle w:val="Hyperlink"/>
          <w:rFonts w:cs="Arial"/>
          <w:sz w:val="18"/>
          <w:szCs w:val="18"/>
        </w:rPr>
        <w:noBreakHyphen/>
        <w:t>150119</w:t>
      </w:r>
      <w:r>
        <w:rPr>
          <w:rFonts w:cs="Arial"/>
          <w:color w:val="444444"/>
          <w:sz w:val="18"/>
          <w:szCs w:val="18"/>
        </w:rPr>
        <w:fldChar w:fldCharType="end"/>
      </w:r>
      <w:r>
        <w:rPr>
          <w:rFonts w:cs="Arial"/>
          <w:color w:val="444444"/>
          <w:sz w:val="18"/>
          <w:szCs w:val="18"/>
        </w:rPr>
        <w:t xml:space="preserve"> </w:t>
      </w:r>
      <w:r w:rsidR="009C15DD">
        <w:rPr>
          <w:rFonts w:cs="Arial"/>
          <w:color w:val="444444"/>
          <w:sz w:val="18"/>
          <w:szCs w:val="18"/>
        </w:rPr>
        <w:t>- CR1014</w:t>
      </w:r>
      <w:r w:rsidR="007C0AAC">
        <w:rPr>
          <w:rFonts w:cs="Arial"/>
          <w:color w:val="444444"/>
          <w:sz w:val="18"/>
          <w:szCs w:val="18"/>
        </w:rPr>
        <w:t xml:space="preserve"> </w:t>
      </w:r>
      <w:r>
        <w:rPr>
          <w:rFonts w:cs="Arial"/>
          <w:color w:val="444444"/>
          <w:sz w:val="18"/>
          <w:szCs w:val="18"/>
          <w:lang w:bidi="ml-IN"/>
        </w:rPr>
        <w:t>Support for extended EARFCN value range in GERAN (Radio Interface), CR1015 to 44.018</w:t>
      </w:r>
    </w:p>
    <w:p w14:paraId="240F1A27" w14:textId="653E3BB0" w:rsidR="00B13F7D" w:rsidRDefault="00C56E88" w:rsidP="001709C4">
      <w:pPr>
        <w:rPr>
          <w:rFonts w:ascii="Arial" w:hAnsi="Arial" w:cs="Arial"/>
          <w:color w:val="444444"/>
          <w:sz w:val="18"/>
          <w:szCs w:val="18"/>
        </w:rPr>
      </w:pPr>
      <w:bookmarkStart w:id="8" w:name="CR1077"/>
      <w:r>
        <w:rPr>
          <w:rFonts w:cs="Arial"/>
          <w:color w:val="444444"/>
          <w:sz w:val="18"/>
          <w:szCs w:val="18"/>
          <w:lang w:bidi="ml-IN"/>
        </w:rPr>
        <w:t>[2]</w:t>
      </w:r>
      <w:bookmarkEnd w:id="8"/>
      <w:r>
        <w:rPr>
          <w:rFonts w:cs="Arial"/>
          <w:color w:val="444444"/>
          <w:sz w:val="18"/>
          <w:szCs w:val="18"/>
          <w:lang w:bidi="ml-IN"/>
        </w:rPr>
        <w:t xml:space="preserve">: </w:t>
      </w:r>
      <w:hyperlink r:id="rId8" w:history="1">
        <w:r>
          <w:rPr>
            <w:rStyle w:val="Hyperlink"/>
            <w:rFonts w:ascii="Arial" w:hAnsi="Arial" w:cs="Arial"/>
            <w:sz w:val="18"/>
            <w:szCs w:val="18"/>
          </w:rPr>
          <w:t>RP</w:t>
        </w:r>
        <w:r>
          <w:rPr>
            <w:rStyle w:val="Hyperlink"/>
            <w:rFonts w:ascii="Arial" w:hAnsi="Arial" w:cs="Arial"/>
            <w:sz w:val="18"/>
            <w:szCs w:val="18"/>
          </w:rPr>
          <w:noBreakHyphen/>
          <w:t>172190</w:t>
        </w:r>
      </w:hyperlink>
      <w:r>
        <w:rPr>
          <w:rFonts w:cs="Arial"/>
          <w:color w:val="444444"/>
          <w:sz w:val="18"/>
          <w:szCs w:val="18"/>
        </w:rPr>
        <w:t xml:space="preserve"> </w:t>
      </w:r>
      <w:r w:rsidR="007C0AAC">
        <w:rPr>
          <w:rFonts w:cs="Arial"/>
          <w:color w:val="444444"/>
          <w:sz w:val="18"/>
          <w:szCs w:val="18"/>
        </w:rPr>
        <w:t>–</w:t>
      </w:r>
      <w:r>
        <w:rPr>
          <w:rFonts w:cs="Arial"/>
          <w:color w:val="444444"/>
          <w:sz w:val="18"/>
          <w:szCs w:val="18"/>
        </w:rPr>
        <w:t xml:space="preserve"> </w:t>
      </w:r>
      <w:r w:rsidR="007C0AAC">
        <w:rPr>
          <w:rFonts w:cs="Arial"/>
          <w:color w:val="444444"/>
          <w:sz w:val="18"/>
          <w:szCs w:val="18"/>
        </w:rPr>
        <w:t xml:space="preserve">CR1077 </w:t>
      </w:r>
      <w:r>
        <w:rPr>
          <w:rFonts w:ascii="Arial" w:hAnsi="Arial" w:cs="Arial"/>
          <w:color w:val="444444"/>
          <w:sz w:val="18"/>
          <w:szCs w:val="18"/>
        </w:rPr>
        <w:t>Extended-EARFCN related corrections</w:t>
      </w:r>
    </w:p>
    <w:p w14:paraId="7195C994" w14:textId="5A04CF95" w:rsidR="007C0AAC" w:rsidRPr="008F0590" w:rsidRDefault="007C0AAC" w:rsidP="001709C4">
      <w:pPr>
        <w:rPr>
          <w:rFonts w:cs="Arial"/>
          <w:b/>
        </w:rPr>
      </w:pPr>
      <w:r>
        <w:rPr>
          <w:rFonts w:ascii="Arial" w:hAnsi="Arial" w:cs="Arial"/>
          <w:color w:val="444444"/>
          <w:sz w:val="18"/>
          <w:szCs w:val="18"/>
        </w:rPr>
        <w:t>[</w:t>
      </w:r>
      <w:bookmarkStart w:id="9" w:name="CR0656"/>
      <w:r>
        <w:rPr>
          <w:rFonts w:ascii="Arial" w:hAnsi="Arial" w:cs="Arial"/>
          <w:color w:val="444444"/>
          <w:sz w:val="18"/>
          <w:szCs w:val="18"/>
        </w:rPr>
        <w:t>3</w:t>
      </w:r>
      <w:bookmarkEnd w:id="9"/>
      <w:r>
        <w:rPr>
          <w:rFonts w:ascii="Arial" w:hAnsi="Arial" w:cs="Arial"/>
          <w:color w:val="444444"/>
          <w:sz w:val="18"/>
          <w:szCs w:val="18"/>
        </w:rPr>
        <w:t xml:space="preserve">]: </w:t>
      </w:r>
      <w:hyperlink r:id="rId9" w:history="1">
        <w:r w:rsidRPr="007C0AAC">
          <w:rPr>
            <w:rStyle w:val="Hyperlink"/>
            <w:rFonts w:ascii="Arial" w:hAnsi="Arial" w:cs="Arial"/>
            <w:sz w:val="18"/>
            <w:szCs w:val="18"/>
          </w:rPr>
          <w:t>RP-180069</w:t>
        </w:r>
      </w:hyperlink>
      <w:r>
        <w:rPr>
          <w:rFonts w:ascii="Arial" w:hAnsi="Arial" w:cs="Arial"/>
          <w:color w:val="444444"/>
          <w:sz w:val="18"/>
          <w:szCs w:val="18"/>
        </w:rPr>
        <w:t xml:space="preserve"> – CR0656 </w:t>
      </w:r>
      <w:r>
        <w:rPr>
          <w:noProof/>
        </w:rPr>
        <w:t>Additional clarification to support cell selection to E_UTRAN bands greater than 64</w:t>
      </w:r>
    </w:p>
    <w:sectPr w:rsidR="007C0AAC" w:rsidRPr="008F0590" w:rsidSect="00A74D97">
      <w:footerReference w:type="defaul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D42F1E" w14:textId="77777777" w:rsidR="00686DBC" w:rsidRDefault="00686DBC">
      <w:pPr>
        <w:spacing w:after="0"/>
      </w:pPr>
      <w:r>
        <w:separator/>
      </w:r>
    </w:p>
  </w:endnote>
  <w:endnote w:type="continuationSeparator" w:id="0">
    <w:p w14:paraId="69BCB3BD" w14:textId="77777777" w:rsidR="00686DBC" w:rsidRDefault="00686D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Kartika">
    <w:altName w:val="Bell MT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  <w:sz w:val="20"/>
      </w:rPr>
      <w:id w:val="2070618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F04637" w14:textId="2C0E5A97" w:rsidR="009818A4" w:rsidRPr="00E36DE8" w:rsidRDefault="009818A4">
        <w:pPr>
          <w:pStyle w:val="Footer"/>
          <w:rPr>
            <w:sz w:val="20"/>
          </w:rPr>
        </w:pPr>
        <w:r w:rsidRPr="00E36DE8">
          <w:rPr>
            <w:b w:val="0"/>
            <w:i w:val="0"/>
            <w:noProof w:val="0"/>
            <w:sz w:val="20"/>
          </w:rPr>
          <w:fldChar w:fldCharType="begin"/>
        </w:r>
        <w:r w:rsidRPr="00E36DE8">
          <w:rPr>
            <w:b w:val="0"/>
            <w:i w:val="0"/>
            <w:sz w:val="20"/>
          </w:rPr>
          <w:instrText xml:space="preserve"> PAGE   \* MERGEFORMAT </w:instrText>
        </w:r>
        <w:r w:rsidRPr="00E36DE8">
          <w:rPr>
            <w:b w:val="0"/>
            <w:i w:val="0"/>
            <w:noProof w:val="0"/>
            <w:sz w:val="20"/>
          </w:rPr>
          <w:fldChar w:fldCharType="separate"/>
        </w:r>
        <w:r w:rsidR="00235568">
          <w:rPr>
            <w:b w:val="0"/>
            <w:i w:val="0"/>
            <w:sz w:val="20"/>
          </w:rPr>
          <w:t>2</w:t>
        </w:r>
        <w:r w:rsidRPr="00E36DE8">
          <w:rPr>
            <w:b w:val="0"/>
            <w:i w:val="0"/>
            <w:sz w:val="20"/>
          </w:rPr>
          <w:fldChar w:fldCharType="end"/>
        </w:r>
      </w:p>
    </w:sdtContent>
  </w:sdt>
  <w:p w14:paraId="4AB06B10" w14:textId="77777777" w:rsidR="009818A4" w:rsidRDefault="009818A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 w:val="0"/>
        <w:i w:val="0"/>
        <w:noProof w:val="0"/>
      </w:rPr>
      <w:id w:val="9360970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874421" w14:textId="34FA5309" w:rsidR="009818A4" w:rsidRPr="00862019" w:rsidRDefault="009818A4">
        <w:pPr>
          <w:pStyle w:val="Footer"/>
          <w:rPr>
            <w:b w:val="0"/>
            <w:i w:val="0"/>
          </w:rPr>
        </w:pPr>
        <w:r w:rsidRPr="00862019">
          <w:rPr>
            <w:b w:val="0"/>
            <w:i w:val="0"/>
            <w:noProof w:val="0"/>
          </w:rPr>
          <w:fldChar w:fldCharType="begin"/>
        </w:r>
        <w:r w:rsidRPr="00862019">
          <w:rPr>
            <w:b w:val="0"/>
            <w:i w:val="0"/>
          </w:rPr>
          <w:instrText xml:space="preserve"> PAGE   \* MERGEFORMAT </w:instrText>
        </w:r>
        <w:r w:rsidRPr="00862019">
          <w:rPr>
            <w:b w:val="0"/>
            <w:i w:val="0"/>
            <w:noProof w:val="0"/>
          </w:rPr>
          <w:fldChar w:fldCharType="separate"/>
        </w:r>
        <w:r w:rsidR="00235568">
          <w:rPr>
            <w:b w:val="0"/>
            <w:i w:val="0"/>
          </w:rPr>
          <w:t>1</w:t>
        </w:r>
        <w:r w:rsidRPr="00862019">
          <w:rPr>
            <w:b w:val="0"/>
            <w:i w:val="0"/>
          </w:rPr>
          <w:fldChar w:fldCharType="end"/>
        </w:r>
      </w:p>
    </w:sdtContent>
  </w:sdt>
  <w:p w14:paraId="14B2B99C" w14:textId="77777777" w:rsidR="009818A4" w:rsidRDefault="009818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D28001" w14:textId="77777777" w:rsidR="00686DBC" w:rsidRDefault="00686DBC">
      <w:pPr>
        <w:spacing w:after="0"/>
      </w:pPr>
      <w:r>
        <w:separator/>
      </w:r>
    </w:p>
  </w:footnote>
  <w:footnote w:type="continuationSeparator" w:id="0">
    <w:p w14:paraId="4D83E266" w14:textId="77777777" w:rsidR="00686DBC" w:rsidRDefault="00686D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D2B06"/>
    <w:multiLevelType w:val="multilevel"/>
    <w:tmpl w:val="D0FE55E0"/>
    <w:lvl w:ilvl="0">
      <w:start w:val="6"/>
      <w:numFmt w:val="decimal"/>
      <w:lvlText w:val="%1"/>
      <w:lvlJc w:val="left"/>
      <w:pPr>
        <w:ind w:left="600" w:hanging="600"/>
      </w:pPr>
    </w:lvl>
    <w:lvl w:ilvl="1">
      <w:start w:val="3"/>
      <w:numFmt w:val="decimal"/>
      <w:lvlText w:val="%1.%2"/>
      <w:lvlJc w:val="left"/>
      <w:pPr>
        <w:ind w:left="990" w:hanging="600"/>
      </w:pPr>
    </w:lvl>
    <w:lvl w:ilvl="2">
      <w:start w:val="1"/>
      <w:numFmt w:val="decimal"/>
      <w:lvlText w:val="%1.%2.%3"/>
      <w:lvlJc w:val="left"/>
      <w:pPr>
        <w:ind w:left="1146" w:hanging="720"/>
      </w:pPr>
    </w:lvl>
    <w:lvl w:ilvl="3">
      <w:start w:val="1"/>
      <w:numFmt w:val="decimal"/>
      <w:lvlText w:val="%1.%2.%3.%4"/>
      <w:lvlJc w:val="left"/>
      <w:pPr>
        <w:ind w:left="1890" w:hanging="720"/>
      </w:pPr>
    </w:lvl>
    <w:lvl w:ilvl="4">
      <w:start w:val="1"/>
      <w:numFmt w:val="decimal"/>
      <w:lvlText w:val="%1.%2.%3.%4.%5"/>
      <w:lvlJc w:val="left"/>
      <w:pPr>
        <w:ind w:left="2640" w:hanging="1080"/>
      </w:pPr>
    </w:lvl>
    <w:lvl w:ilvl="5">
      <w:start w:val="1"/>
      <w:numFmt w:val="decimal"/>
      <w:lvlText w:val="%1.%2.%3.%4.%5.%6"/>
      <w:lvlJc w:val="left"/>
      <w:pPr>
        <w:ind w:left="3030" w:hanging="1080"/>
      </w:pPr>
    </w:lvl>
    <w:lvl w:ilvl="6">
      <w:start w:val="1"/>
      <w:numFmt w:val="decimal"/>
      <w:lvlText w:val="%1.%2.%3.%4.%5.%6.%7"/>
      <w:lvlJc w:val="left"/>
      <w:pPr>
        <w:ind w:left="3780" w:hanging="1440"/>
      </w:pPr>
    </w:lvl>
    <w:lvl w:ilvl="7">
      <w:start w:val="1"/>
      <w:numFmt w:val="decimal"/>
      <w:lvlText w:val="%1.%2.%3.%4.%5.%6.%7.%8"/>
      <w:lvlJc w:val="left"/>
      <w:pPr>
        <w:ind w:left="4170" w:hanging="1440"/>
      </w:pPr>
    </w:lvl>
    <w:lvl w:ilvl="8">
      <w:start w:val="1"/>
      <w:numFmt w:val="decimal"/>
      <w:lvlText w:val="%1.%2.%3.%4.%5.%6.%7.%8.%9"/>
      <w:lvlJc w:val="left"/>
      <w:pPr>
        <w:ind w:left="4920" w:hanging="1800"/>
      </w:pPr>
    </w:lvl>
  </w:abstractNum>
  <w:abstractNum w:abstractNumId="2" w15:restartNumberingAfterBreak="0">
    <w:nsid w:val="08264918"/>
    <w:multiLevelType w:val="hybridMultilevel"/>
    <w:tmpl w:val="8C005E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BA47D2"/>
    <w:multiLevelType w:val="hybridMultilevel"/>
    <w:tmpl w:val="ECB6B6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2C72BB"/>
    <w:multiLevelType w:val="hybridMultilevel"/>
    <w:tmpl w:val="70921854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822575"/>
    <w:multiLevelType w:val="hybridMultilevel"/>
    <w:tmpl w:val="1EB8EFC8"/>
    <w:lvl w:ilvl="0" w:tplc="64E2BC6A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E2B25"/>
    <w:multiLevelType w:val="hybridMultilevel"/>
    <w:tmpl w:val="7A1ACF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C663E9D"/>
    <w:multiLevelType w:val="hybridMultilevel"/>
    <w:tmpl w:val="B07AE132"/>
    <w:lvl w:ilvl="0" w:tplc="85E2D9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3C5763"/>
    <w:multiLevelType w:val="hybridMultilevel"/>
    <w:tmpl w:val="6ED8E6E4"/>
    <w:lvl w:ilvl="0" w:tplc="772E82C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E98C7B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86A97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EC8BE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866F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7C857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9689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12C3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382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B85139"/>
    <w:multiLevelType w:val="hybridMultilevel"/>
    <w:tmpl w:val="A2AE78F8"/>
    <w:lvl w:ilvl="0" w:tplc="32E259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987B4E">
      <w:start w:val="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2047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84CC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C493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AC2D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C8C194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FA79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D4A3A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79B0E8B"/>
    <w:multiLevelType w:val="hybridMultilevel"/>
    <w:tmpl w:val="1AB63E94"/>
    <w:lvl w:ilvl="0" w:tplc="85E2D9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D27A23"/>
    <w:multiLevelType w:val="hybridMultilevel"/>
    <w:tmpl w:val="0EF636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65627"/>
    <w:multiLevelType w:val="hybridMultilevel"/>
    <w:tmpl w:val="70BE892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E17992"/>
    <w:multiLevelType w:val="hybridMultilevel"/>
    <w:tmpl w:val="3466B6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8E53F9"/>
    <w:multiLevelType w:val="hybridMultilevel"/>
    <w:tmpl w:val="55727F5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5D6DC3"/>
    <w:multiLevelType w:val="hybridMultilevel"/>
    <w:tmpl w:val="47A4F4BA"/>
    <w:lvl w:ilvl="0" w:tplc="49FA56C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632F0A"/>
    <w:multiLevelType w:val="hybridMultilevel"/>
    <w:tmpl w:val="DC729774"/>
    <w:lvl w:ilvl="0" w:tplc="0809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 w15:restartNumberingAfterBreak="0">
    <w:nsid w:val="537C7976"/>
    <w:multiLevelType w:val="hybridMultilevel"/>
    <w:tmpl w:val="C8C6F14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>
      <w:start w:val="1"/>
      <w:numFmt w:val="lowerRoman"/>
      <w:lvlText w:val="%6."/>
      <w:lvlJc w:val="right"/>
      <w:pPr>
        <w:ind w:left="3960" w:hanging="180"/>
      </w:pPr>
    </w:lvl>
    <w:lvl w:ilvl="6" w:tplc="4009000F">
      <w:start w:val="1"/>
      <w:numFmt w:val="decimal"/>
      <w:lvlText w:val="%7."/>
      <w:lvlJc w:val="left"/>
      <w:pPr>
        <w:ind w:left="4680" w:hanging="360"/>
      </w:pPr>
    </w:lvl>
    <w:lvl w:ilvl="7" w:tplc="40090019">
      <w:start w:val="1"/>
      <w:numFmt w:val="lowerLetter"/>
      <w:lvlText w:val="%8."/>
      <w:lvlJc w:val="left"/>
      <w:pPr>
        <w:ind w:left="5400" w:hanging="360"/>
      </w:pPr>
    </w:lvl>
    <w:lvl w:ilvl="8" w:tplc="400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62A7772D"/>
    <w:multiLevelType w:val="hybridMultilevel"/>
    <w:tmpl w:val="71646DD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8AA0BA0"/>
    <w:multiLevelType w:val="hybridMultilevel"/>
    <w:tmpl w:val="412CA4A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9505C4"/>
    <w:multiLevelType w:val="hybridMultilevel"/>
    <w:tmpl w:val="C8029AE6"/>
    <w:lvl w:ilvl="0" w:tplc="FA960BE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65260E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B06B1D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6F661A4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D3AC41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5E01F4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611AA1A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D322621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3BCB16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1B872FF"/>
    <w:multiLevelType w:val="hybridMultilevel"/>
    <w:tmpl w:val="CE94890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167473"/>
    <w:multiLevelType w:val="hybridMultilevel"/>
    <w:tmpl w:val="717AD738"/>
    <w:lvl w:ilvl="0" w:tplc="54EEC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000000" w:themeColor="text1"/>
      </w:rPr>
    </w:lvl>
    <w:lvl w:ilvl="1" w:tplc="D7243B18">
      <w:start w:val="6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9FAD3E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723D9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984F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A227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3A780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34C929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1A195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30"/>
  </w:num>
  <w:num w:numId="3">
    <w:abstractNumId w:val="20"/>
  </w:num>
  <w:num w:numId="4">
    <w:abstractNumId w:val="10"/>
  </w:num>
  <w:num w:numId="5">
    <w:abstractNumId w:val="5"/>
  </w:num>
  <w:num w:numId="6">
    <w:abstractNumId w:val="25"/>
  </w:num>
  <w:num w:numId="7">
    <w:abstractNumId w:val="8"/>
  </w:num>
  <w:num w:numId="8">
    <w:abstractNumId w:val="19"/>
  </w:num>
  <w:num w:numId="9">
    <w:abstractNumId w:val="17"/>
  </w:num>
  <w:num w:numId="10">
    <w:abstractNumId w:val="24"/>
  </w:num>
  <w:num w:numId="11">
    <w:abstractNumId w:val="21"/>
  </w:num>
  <w:num w:numId="12">
    <w:abstractNumId w:val="0"/>
  </w:num>
  <w:num w:numId="13">
    <w:abstractNumId w:val="28"/>
  </w:num>
  <w:num w:numId="14">
    <w:abstractNumId w:val="26"/>
  </w:num>
  <w:num w:numId="15">
    <w:abstractNumId w:val="9"/>
  </w:num>
  <w:num w:numId="16">
    <w:abstractNumId w:val="1"/>
    <w:lvlOverride w:ilvl="0">
      <w:startOverride w:val="6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7"/>
  </w:num>
  <w:num w:numId="19">
    <w:abstractNumId w:val="2"/>
  </w:num>
  <w:num w:numId="20">
    <w:abstractNumId w:val="27"/>
  </w:num>
  <w:num w:numId="21">
    <w:abstractNumId w:val="18"/>
  </w:num>
  <w:num w:numId="22">
    <w:abstractNumId w:val="35"/>
  </w:num>
  <w:num w:numId="23">
    <w:abstractNumId w:val="22"/>
  </w:num>
  <w:num w:numId="24">
    <w:abstractNumId w:val="31"/>
  </w:num>
  <w:num w:numId="25">
    <w:abstractNumId w:val="3"/>
  </w:num>
  <w:num w:numId="26">
    <w:abstractNumId w:val="33"/>
  </w:num>
  <w:num w:numId="27">
    <w:abstractNumId w:val="15"/>
  </w:num>
  <w:num w:numId="28">
    <w:abstractNumId w:val="16"/>
  </w:num>
  <w:num w:numId="29">
    <w:abstractNumId w:val="34"/>
  </w:num>
  <w:num w:numId="30">
    <w:abstractNumId w:val="23"/>
  </w:num>
  <w:num w:numId="31">
    <w:abstractNumId w:val="36"/>
  </w:num>
  <w:num w:numId="32">
    <w:abstractNumId w:val="14"/>
  </w:num>
  <w:num w:numId="33">
    <w:abstractNumId w:val="4"/>
  </w:num>
  <w:num w:numId="34">
    <w:abstractNumId w:val="12"/>
  </w:num>
  <w:num w:numId="35">
    <w:abstractNumId w:val="11"/>
  </w:num>
  <w:num w:numId="36">
    <w:abstractNumId w:val="13"/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amanan, Sudeep M">
    <w15:presenceInfo w15:providerId="AD" w15:userId="S-1-5-21-2052111302-1275210071-1644491937-5712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5DC5"/>
    <w:rsid w:val="00006186"/>
    <w:rsid w:val="0001447C"/>
    <w:rsid w:val="000152BF"/>
    <w:rsid w:val="00017F23"/>
    <w:rsid w:val="00020CF2"/>
    <w:rsid w:val="00021C51"/>
    <w:rsid w:val="00022CD5"/>
    <w:rsid w:val="00030C4B"/>
    <w:rsid w:val="000313E0"/>
    <w:rsid w:val="000352E6"/>
    <w:rsid w:val="0004010A"/>
    <w:rsid w:val="000432A2"/>
    <w:rsid w:val="00050A9C"/>
    <w:rsid w:val="00052481"/>
    <w:rsid w:val="00053AFF"/>
    <w:rsid w:val="00057BED"/>
    <w:rsid w:val="00065800"/>
    <w:rsid w:val="00066282"/>
    <w:rsid w:val="0007222A"/>
    <w:rsid w:val="0007511A"/>
    <w:rsid w:val="00081CE6"/>
    <w:rsid w:val="00084976"/>
    <w:rsid w:val="00084A1A"/>
    <w:rsid w:val="000855CE"/>
    <w:rsid w:val="00097AFE"/>
    <w:rsid w:val="000A31C9"/>
    <w:rsid w:val="000A44CA"/>
    <w:rsid w:val="000A6A9B"/>
    <w:rsid w:val="000A6D07"/>
    <w:rsid w:val="000B30DF"/>
    <w:rsid w:val="000B392D"/>
    <w:rsid w:val="000B64A1"/>
    <w:rsid w:val="000B6C7E"/>
    <w:rsid w:val="000C4BEC"/>
    <w:rsid w:val="000C56D1"/>
    <w:rsid w:val="000D51B2"/>
    <w:rsid w:val="000E287D"/>
    <w:rsid w:val="000E38DA"/>
    <w:rsid w:val="000E49D0"/>
    <w:rsid w:val="000F3001"/>
    <w:rsid w:val="000F35CE"/>
    <w:rsid w:val="000F55AF"/>
    <w:rsid w:val="000F6242"/>
    <w:rsid w:val="000F6CC5"/>
    <w:rsid w:val="0010417E"/>
    <w:rsid w:val="0011026A"/>
    <w:rsid w:val="00112992"/>
    <w:rsid w:val="00112FAB"/>
    <w:rsid w:val="00113253"/>
    <w:rsid w:val="00116CE1"/>
    <w:rsid w:val="001217BA"/>
    <w:rsid w:val="00124267"/>
    <w:rsid w:val="0013096F"/>
    <w:rsid w:val="001355E4"/>
    <w:rsid w:val="0013576F"/>
    <w:rsid w:val="00135909"/>
    <w:rsid w:val="001375AE"/>
    <w:rsid w:val="00141227"/>
    <w:rsid w:val="00145EED"/>
    <w:rsid w:val="001463F9"/>
    <w:rsid w:val="00146580"/>
    <w:rsid w:val="00146BF7"/>
    <w:rsid w:val="00154EFB"/>
    <w:rsid w:val="00161EF5"/>
    <w:rsid w:val="00163BEF"/>
    <w:rsid w:val="001662A2"/>
    <w:rsid w:val="00166F3F"/>
    <w:rsid w:val="001709C4"/>
    <w:rsid w:val="00171E9E"/>
    <w:rsid w:val="00174169"/>
    <w:rsid w:val="00175B86"/>
    <w:rsid w:val="00185C8F"/>
    <w:rsid w:val="00193316"/>
    <w:rsid w:val="001942D3"/>
    <w:rsid w:val="00197693"/>
    <w:rsid w:val="001A3D35"/>
    <w:rsid w:val="001A41BE"/>
    <w:rsid w:val="001A7893"/>
    <w:rsid w:val="001B6E72"/>
    <w:rsid w:val="001B7506"/>
    <w:rsid w:val="001C26E6"/>
    <w:rsid w:val="001C7FB3"/>
    <w:rsid w:val="001D17FA"/>
    <w:rsid w:val="001D2049"/>
    <w:rsid w:val="001D23DC"/>
    <w:rsid w:val="001D659D"/>
    <w:rsid w:val="001E1F5C"/>
    <w:rsid w:val="001E37F3"/>
    <w:rsid w:val="001F65A7"/>
    <w:rsid w:val="00204BFD"/>
    <w:rsid w:val="00206855"/>
    <w:rsid w:val="00210272"/>
    <w:rsid w:val="00214607"/>
    <w:rsid w:val="00217E2C"/>
    <w:rsid w:val="00221692"/>
    <w:rsid w:val="00221DC2"/>
    <w:rsid w:val="00222190"/>
    <w:rsid w:val="002250DF"/>
    <w:rsid w:val="0023041B"/>
    <w:rsid w:val="002316A7"/>
    <w:rsid w:val="00231827"/>
    <w:rsid w:val="00235568"/>
    <w:rsid w:val="00253842"/>
    <w:rsid w:val="00253DBD"/>
    <w:rsid w:val="0025412E"/>
    <w:rsid w:val="002542CC"/>
    <w:rsid w:val="0025450E"/>
    <w:rsid w:val="002554BD"/>
    <w:rsid w:val="00255982"/>
    <w:rsid w:val="00261E37"/>
    <w:rsid w:val="00264C3A"/>
    <w:rsid w:val="002672F8"/>
    <w:rsid w:val="00272116"/>
    <w:rsid w:val="002748D4"/>
    <w:rsid w:val="00282857"/>
    <w:rsid w:val="00296159"/>
    <w:rsid w:val="002967A2"/>
    <w:rsid w:val="002A1110"/>
    <w:rsid w:val="002A16EE"/>
    <w:rsid w:val="002A2517"/>
    <w:rsid w:val="002A63BD"/>
    <w:rsid w:val="002A6E64"/>
    <w:rsid w:val="002B3F42"/>
    <w:rsid w:val="002B5916"/>
    <w:rsid w:val="002D0DEC"/>
    <w:rsid w:val="002D1332"/>
    <w:rsid w:val="002D1FBB"/>
    <w:rsid w:val="002D3148"/>
    <w:rsid w:val="002D336F"/>
    <w:rsid w:val="002D67F3"/>
    <w:rsid w:val="002D759E"/>
    <w:rsid w:val="002E400B"/>
    <w:rsid w:val="002E43B0"/>
    <w:rsid w:val="002E4834"/>
    <w:rsid w:val="002E5620"/>
    <w:rsid w:val="002E7D34"/>
    <w:rsid w:val="002F1940"/>
    <w:rsid w:val="002F2B0B"/>
    <w:rsid w:val="002F3478"/>
    <w:rsid w:val="002F415F"/>
    <w:rsid w:val="002F73B4"/>
    <w:rsid w:val="0031139C"/>
    <w:rsid w:val="0031445E"/>
    <w:rsid w:val="00321CF2"/>
    <w:rsid w:val="00326430"/>
    <w:rsid w:val="00327913"/>
    <w:rsid w:val="00327D85"/>
    <w:rsid w:val="003309D9"/>
    <w:rsid w:val="003317CD"/>
    <w:rsid w:val="00340CD3"/>
    <w:rsid w:val="00344CD0"/>
    <w:rsid w:val="003452E1"/>
    <w:rsid w:val="00345E50"/>
    <w:rsid w:val="00352575"/>
    <w:rsid w:val="003526B6"/>
    <w:rsid w:val="00357603"/>
    <w:rsid w:val="00363E36"/>
    <w:rsid w:val="00372BDD"/>
    <w:rsid w:val="00372D1F"/>
    <w:rsid w:val="003833C6"/>
    <w:rsid w:val="00383545"/>
    <w:rsid w:val="003A259F"/>
    <w:rsid w:val="003B1B45"/>
    <w:rsid w:val="003D00A2"/>
    <w:rsid w:val="003D3609"/>
    <w:rsid w:val="003D3F18"/>
    <w:rsid w:val="003D7CE1"/>
    <w:rsid w:val="003F122C"/>
    <w:rsid w:val="003F2D5C"/>
    <w:rsid w:val="003F4968"/>
    <w:rsid w:val="004008CD"/>
    <w:rsid w:val="00401F94"/>
    <w:rsid w:val="004115D4"/>
    <w:rsid w:val="004156CD"/>
    <w:rsid w:val="004213FC"/>
    <w:rsid w:val="00424105"/>
    <w:rsid w:val="00425FCA"/>
    <w:rsid w:val="00433500"/>
    <w:rsid w:val="00433F71"/>
    <w:rsid w:val="004376E8"/>
    <w:rsid w:val="00441F50"/>
    <w:rsid w:val="00444FB7"/>
    <w:rsid w:val="0045067A"/>
    <w:rsid w:val="00450F7A"/>
    <w:rsid w:val="0045424B"/>
    <w:rsid w:val="00456724"/>
    <w:rsid w:val="00460DA4"/>
    <w:rsid w:val="0046511B"/>
    <w:rsid w:val="00467F13"/>
    <w:rsid w:val="00470CA4"/>
    <w:rsid w:val="004721CA"/>
    <w:rsid w:val="004770E2"/>
    <w:rsid w:val="004817E4"/>
    <w:rsid w:val="00485DF9"/>
    <w:rsid w:val="00495E68"/>
    <w:rsid w:val="004A1114"/>
    <w:rsid w:val="004A7A25"/>
    <w:rsid w:val="004B6AE4"/>
    <w:rsid w:val="004C5723"/>
    <w:rsid w:val="004D0328"/>
    <w:rsid w:val="004D70E3"/>
    <w:rsid w:val="004E1420"/>
    <w:rsid w:val="004E3939"/>
    <w:rsid w:val="004E7B33"/>
    <w:rsid w:val="004F074B"/>
    <w:rsid w:val="004F78AE"/>
    <w:rsid w:val="0051227E"/>
    <w:rsid w:val="00513DD9"/>
    <w:rsid w:val="00515805"/>
    <w:rsid w:val="005164DD"/>
    <w:rsid w:val="005200E9"/>
    <w:rsid w:val="005204F3"/>
    <w:rsid w:val="0052070A"/>
    <w:rsid w:val="00520766"/>
    <w:rsid w:val="00522744"/>
    <w:rsid w:val="00537628"/>
    <w:rsid w:val="00550C70"/>
    <w:rsid w:val="00552FA4"/>
    <w:rsid w:val="005542BE"/>
    <w:rsid w:val="00555E04"/>
    <w:rsid w:val="005720F2"/>
    <w:rsid w:val="005727FD"/>
    <w:rsid w:val="005766C5"/>
    <w:rsid w:val="00595F81"/>
    <w:rsid w:val="00596909"/>
    <w:rsid w:val="00597648"/>
    <w:rsid w:val="005A1B8E"/>
    <w:rsid w:val="005A3D8D"/>
    <w:rsid w:val="005A6AC0"/>
    <w:rsid w:val="005A7FAB"/>
    <w:rsid w:val="005B66C2"/>
    <w:rsid w:val="005C32E8"/>
    <w:rsid w:val="005C54FF"/>
    <w:rsid w:val="005D009F"/>
    <w:rsid w:val="005D0DA1"/>
    <w:rsid w:val="005E13B1"/>
    <w:rsid w:val="005E2144"/>
    <w:rsid w:val="005E2592"/>
    <w:rsid w:val="005F23D1"/>
    <w:rsid w:val="005F3055"/>
    <w:rsid w:val="005F51EE"/>
    <w:rsid w:val="0060379A"/>
    <w:rsid w:val="00603C63"/>
    <w:rsid w:val="00605D00"/>
    <w:rsid w:val="00613F59"/>
    <w:rsid w:val="006149FE"/>
    <w:rsid w:val="00614B64"/>
    <w:rsid w:val="006151E7"/>
    <w:rsid w:val="00621FBD"/>
    <w:rsid w:val="00626186"/>
    <w:rsid w:val="00626C7C"/>
    <w:rsid w:val="0062790C"/>
    <w:rsid w:val="00627F5D"/>
    <w:rsid w:val="006333E8"/>
    <w:rsid w:val="00633451"/>
    <w:rsid w:val="006448ED"/>
    <w:rsid w:val="00655AD0"/>
    <w:rsid w:val="006601E9"/>
    <w:rsid w:val="0066394A"/>
    <w:rsid w:val="006670BE"/>
    <w:rsid w:val="006675FF"/>
    <w:rsid w:val="0068689B"/>
    <w:rsid w:val="00686DBC"/>
    <w:rsid w:val="00696EB9"/>
    <w:rsid w:val="006A0E2B"/>
    <w:rsid w:val="006A1761"/>
    <w:rsid w:val="006A3A9E"/>
    <w:rsid w:val="006A42F9"/>
    <w:rsid w:val="006A5461"/>
    <w:rsid w:val="006A58AF"/>
    <w:rsid w:val="006A6BD3"/>
    <w:rsid w:val="006A6D04"/>
    <w:rsid w:val="006B1E1B"/>
    <w:rsid w:val="006B1E69"/>
    <w:rsid w:val="006B25BA"/>
    <w:rsid w:val="006B4A30"/>
    <w:rsid w:val="006C534A"/>
    <w:rsid w:val="006D5D0C"/>
    <w:rsid w:val="006E2882"/>
    <w:rsid w:val="006E7CFD"/>
    <w:rsid w:val="006F2B2C"/>
    <w:rsid w:val="00700BA4"/>
    <w:rsid w:val="00700F43"/>
    <w:rsid w:val="007039B6"/>
    <w:rsid w:val="00706209"/>
    <w:rsid w:val="00707B2E"/>
    <w:rsid w:val="007102B6"/>
    <w:rsid w:val="007119BC"/>
    <w:rsid w:val="00712400"/>
    <w:rsid w:val="00717A41"/>
    <w:rsid w:val="00723688"/>
    <w:rsid w:val="0072399A"/>
    <w:rsid w:val="00723B2E"/>
    <w:rsid w:val="0072459F"/>
    <w:rsid w:val="007255B9"/>
    <w:rsid w:val="0072787C"/>
    <w:rsid w:val="007278B6"/>
    <w:rsid w:val="00731FA3"/>
    <w:rsid w:val="00734569"/>
    <w:rsid w:val="0074752A"/>
    <w:rsid w:val="0075024C"/>
    <w:rsid w:val="00750E73"/>
    <w:rsid w:val="007531DC"/>
    <w:rsid w:val="00753F87"/>
    <w:rsid w:val="00754C25"/>
    <w:rsid w:val="00754D43"/>
    <w:rsid w:val="00760A52"/>
    <w:rsid w:val="00761289"/>
    <w:rsid w:val="00762372"/>
    <w:rsid w:val="0076375F"/>
    <w:rsid w:val="007677F9"/>
    <w:rsid w:val="00772BFF"/>
    <w:rsid w:val="00775600"/>
    <w:rsid w:val="00784147"/>
    <w:rsid w:val="00784643"/>
    <w:rsid w:val="0078580F"/>
    <w:rsid w:val="00795686"/>
    <w:rsid w:val="007A5112"/>
    <w:rsid w:val="007A6525"/>
    <w:rsid w:val="007B50C0"/>
    <w:rsid w:val="007B65EC"/>
    <w:rsid w:val="007C0072"/>
    <w:rsid w:val="007C0AAC"/>
    <w:rsid w:val="007C0C9B"/>
    <w:rsid w:val="007C0C9D"/>
    <w:rsid w:val="007C4319"/>
    <w:rsid w:val="007C68CC"/>
    <w:rsid w:val="007D0284"/>
    <w:rsid w:val="007D349F"/>
    <w:rsid w:val="007D42B8"/>
    <w:rsid w:val="007D484D"/>
    <w:rsid w:val="007D6BE0"/>
    <w:rsid w:val="007E39E0"/>
    <w:rsid w:val="007E63EB"/>
    <w:rsid w:val="007E6AEB"/>
    <w:rsid w:val="007F4E22"/>
    <w:rsid w:val="007F4F92"/>
    <w:rsid w:val="007F5444"/>
    <w:rsid w:val="00800891"/>
    <w:rsid w:val="008025C2"/>
    <w:rsid w:val="00802921"/>
    <w:rsid w:val="00804E24"/>
    <w:rsid w:val="008112E4"/>
    <w:rsid w:val="00813C59"/>
    <w:rsid w:val="00814AFA"/>
    <w:rsid w:val="0081793E"/>
    <w:rsid w:val="00821D91"/>
    <w:rsid w:val="0083245E"/>
    <w:rsid w:val="00833386"/>
    <w:rsid w:val="008346AC"/>
    <w:rsid w:val="00837E90"/>
    <w:rsid w:val="008544D2"/>
    <w:rsid w:val="008613DC"/>
    <w:rsid w:val="00862019"/>
    <w:rsid w:val="0087038C"/>
    <w:rsid w:val="00870FEE"/>
    <w:rsid w:val="00871FF7"/>
    <w:rsid w:val="00876073"/>
    <w:rsid w:val="0088430D"/>
    <w:rsid w:val="00884F28"/>
    <w:rsid w:val="008919F7"/>
    <w:rsid w:val="008944D7"/>
    <w:rsid w:val="00895C6D"/>
    <w:rsid w:val="008A3EE6"/>
    <w:rsid w:val="008A48E1"/>
    <w:rsid w:val="008A4F59"/>
    <w:rsid w:val="008B19ED"/>
    <w:rsid w:val="008B3AE0"/>
    <w:rsid w:val="008B3CEC"/>
    <w:rsid w:val="008B4305"/>
    <w:rsid w:val="008B4CBF"/>
    <w:rsid w:val="008C3F15"/>
    <w:rsid w:val="008C49E9"/>
    <w:rsid w:val="008C5330"/>
    <w:rsid w:val="008C7D04"/>
    <w:rsid w:val="008D31F3"/>
    <w:rsid w:val="008D4A93"/>
    <w:rsid w:val="008D772F"/>
    <w:rsid w:val="008E6F13"/>
    <w:rsid w:val="008E7485"/>
    <w:rsid w:val="008F0590"/>
    <w:rsid w:val="008F105C"/>
    <w:rsid w:val="008F2347"/>
    <w:rsid w:val="008F7FEB"/>
    <w:rsid w:val="009016FE"/>
    <w:rsid w:val="00901833"/>
    <w:rsid w:val="0091625B"/>
    <w:rsid w:val="009219E3"/>
    <w:rsid w:val="00921F78"/>
    <w:rsid w:val="009260C9"/>
    <w:rsid w:val="00930C3B"/>
    <w:rsid w:val="00947CEF"/>
    <w:rsid w:val="00951DF6"/>
    <w:rsid w:val="0096311D"/>
    <w:rsid w:val="00966940"/>
    <w:rsid w:val="00973A37"/>
    <w:rsid w:val="009757A9"/>
    <w:rsid w:val="009818A4"/>
    <w:rsid w:val="00991D2C"/>
    <w:rsid w:val="0099492B"/>
    <w:rsid w:val="0099577A"/>
    <w:rsid w:val="0099585E"/>
    <w:rsid w:val="00995F6C"/>
    <w:rsid w:val="0099764C"/>
    <w:rsid w:val="009B4D11"/>
    <w:rsid w:val="009B4E0F"/>
    <w:rsid w:val="009C15DD"/>
    <w:rsid w:val="009C28DA"/>
    <w:rsid w:val="009C7377"/>
    <w:rsid w:val="009C7DD3"/>
    <w:rsid w:val="009D401B"/>
    <w:rsid w:val="009D4C05"/>
    <w:rsid w:val="009E7503"/>
    <w:rsid w:val="009F0E33"/>
    <w:rsid w:val="009F13C5"/>
    <w:rsid w:val="009F413B"/>
    <w:rsid w:val="00A01538"/>
    <w:rsid w:val="00A17871"/>
    <w:rsid w:val="00A20B07"/>
    <w:rsid w:val="00A21E8F"/>
    <w:rsid w:val="00A22833"/>
    <w:rsid w:val="00A33BB9"/>
    <w:rsid w:val="00A3450B"/>
    <w:rsid w:val="00A50231"/>
    <w:rsid w:val="00A52AAE"/>
    <w:rsid w:val="00A60AFE"/>
    <w:rsid w:val="00A63BB8"/>
    <w:rsid w:val="00A71DA7"/>
    <w:rsid w:val="00A74D97"/>
    <w:rsid w:val="00A82070"/>
    <w:rsid w:val="00A832D2"/>
    <w:rsid w:val="00A92389"/>
    <w:rsid w:val="00A9473B"/>
    <w:rsid w:val="00AA7227"/>
    <w:rsid w:val="00AB2898"/>
    <w:rsid w:val="00AB49DB"/>
    <w:rsid w:val="00AD7D46"/>
    <w:rsid w:val="00AE7300"/>
    <w:rsid w:val="00AF0159"/>
    <w:rsid w:val="00AF14A0"/>
    <w:rsid w:val="00AF2A86"/>
    <w:rsid w:val="00AF7630"/>
    <w:rsid w:val="00B03B1B"/>
    <w:rsid w:val="00B05D2A"/>
    <w:rsid w:val="00B05D98"/>
    <w:rsid w:val="00B105F3"/>
    <w:rsid w:val="00B13F7D"/>
    <w:rsid w:val="00B14EAD"/>
    <w:rsid w:val="00B277CD"/>
    <w:rsid w:val="00B32B38"/>
    <w:rsid w:val="00B33247"/>
    <w:rsid w:val="00B374A1"/>
    <w:rsid w:val="00B37503"/>
    <w:rsid w:val="00B37843"/>
    <w:rsid w:val="00B43407"/>
    <w:rsid w:val="00B56796"/>
    <w:rsid w:val="00B600C6"/>
    <w:rsid w:val="00B62509"/>
    <w:rsid w:val="00B65F65"/>
    <w:rsid w:val="00B70372"/>
    <w:rsid w:val="00B71258"/>
    <w:rsid w:val="00B72D91"/>
    <w:rsid w:val="00B7450A"/>
    <w:rsid w:val="00B74EE7"/>
    <w:rsid w:val="00B823DE"/>
    <w:rsid w:val="00B82D07"/>
    <w:rsid w:val="00B90233"/>
    <w:rsid w:val="00B95812"/>
    <w:rsid w:val="00B961F4"/>
    <w:rsid w:val="00B97703"/>
    <w:rsid w:val="00BA2299"/>
    <w:rsid w:val="00BA2F76"/>
    <w:rsid w:val="00BA5D90"/>
    <w:rsid w:val="00BA5FE3"/>
    <w:rsid w:val="00BB0AB7"/>
    <w:rsid w:val="00BB1102"/>
    <w:rsid w:val="00BB2DFD"/>
    <w:rsid w:val="00BB3043"/>
    <w:rsid w:val="00BB4C0F"/>
    <w:rsid w:val="00BB6A23"/>
    <w:rsid w:val="00BB6B85"/>
    <w:rsid w:val="00BB793D"/>
    <w:rsid w:val="00BC11D7"/>
    <w:rsid w:val="00BC3561"/>
    <w:rsid w:val="00BC3F08"/>
    <w:rsid w:val="00BC74EE"/>
    <w:rsid w:val="00BD0073"/>
    <w:rsid w:val="00BD0C4F"/>
    <w:rsid w:val="00BD4C44"/>
    <w:rsid w:val="00BE017A"/>
    <w:rsid w:val="00BE205F"/>
    <w:rsid w:val="00BE4549"/>
    <w:rsid w:val="00BF08AD"/>
    <w:rsid w:val="00BF64F1"/>
    <w:rsid w:val="00C00D63"/>
    <w:rsid w:val="00C0564F"/>
    <w:rsid w:val="00C177C2"/>
    <w:rsid w:val="00C21441"/>
    <w:rsid w:val="00C238FF"/>
    <w:rsid w:val="00C301BB"/>
    <w:rsid w:val="00C3139A"/>
    <w:rsid w:val="00C42BC7"/>
    <w:rsid w:val="00C4396A"/>
    <w:rsid w:val="00C446C7"/>
    <w:rsid w:val="00C462C3"/>
    <w:rsid w:val="00C46E8E"/>
    <w:rsid w:val="00C4716E"/>
    <w:rsid w:val="00C54B97"/>
    <w:rsid w:val="00C55068"/>
    <w:rsid w:val="00C5599A"/>
    <w:rsid w:val="00C56E88"/>
    <w:rsid w:val="00C61AD8"/>
    <w:rsid w:val="00C631D9"/>
    <w:rsid w:val="00C65E93"/>
    <w:rsid w:val="00C77A3A"/>
    <w:rsid w:val="00C80902"/>
    <w:rsid w:val="00C82985"/>
    <w:rsid w:val="00C8771B"/>
    <w:rsid w:val="00C90119"/>
    <w:rsid w:val="00C914A2"/>
    <w:rsid w:val="00CA4714"/>
    <w:rsid w:val="00CA5414"/>
    <w:rsid w:val="00CB078B"/>
    <w:rsid w:val="00CB35B0"/>
    <w:rsid w:val="00CC59B8"/>
    <w:rsid w:val="00CC76E0"/>
    <w:rsid w:val="00CD26AA"/>
    <w:rsid w:val="00CE1A10"/>
    <w:rsid w:val="00CF237F"/>
    <w:rsid w:val="00CF6CFE"/>
    <w:rsid w:val="00D00F71"/>
    <w:rsid w:val="00D121E3"/>
    <w:rsid w:val="00D14AB9"/>
    <w:rsid w:val="00D15DA1"/>
    <w:rsid w:val="00D208D0"/>
    <w:rsid w:val="00D20CD3"/>
    <w:rsid w:val="00D2125C"/>
    <w:rsid w:val="00D313F6"/>
    <w:rsid w:val="00D34E5C"/>
    <w:rsid w:val="00D358CA"/>
    <w:rsid w:val="00D55FB8"/>
    <w:rsid w:val="00D56CD0"/>
    <w:rsid w:val="00D61BB4"/>
    <w:rsid w:val="00D63E18"/>
    <w:rsid w:val="00D646AE"/>
    <w:rsid w:val="00D74E37"/>
    <w:rsid w:val="00D802B9"/>
    <w:rsid w:val="00D85F61"/>
    <w:rsid w:val="00D8643E"/>
    <w:rsid w:val="00D92A4E"/>
    <w:rsid w:val="00D92FAC"/>
    <w:rsid w:val="00D93950"/>
    <w:rsid w:val="00DA05E2"/>
    <w:rsid w:val="00DA0E89"/>
    <w:rsid w:val="00DA2AF7"/>
    <w:rsid w:val="00DA5807"/>
    <w:rsid w:val="00DA78ED"/>
    <w:rsid w:val="00DB0E08"/>
    <w:rsid w:val="00DE6BB0"/>
    <w:rsid w:val="00DF0ACB"/>
    <w:rsid w:val="00DF215C"/>
    <w:rsid w:val="00E05FC3"/>
    <w:rsid w:val="00E06327"/>
    <w:rsid w:val="00E06955"/>
    <w:rsid w:val="00E07B4B"/>
    <w:rsid w:val="00E2249A"/>
    <w:rsid w:val="00E226E1"/>
    <w:rsid w:val="00E261B1"/>
    <w:rsid w:val="00E31D6F"/>
    <w:rsid w:val="00E36DE8"/>
    <w:rsid w:val="00E4604F"/>
    <w:rsid w:val="00E468F7"/>
    <w:rsid w:val="00E472C2"/>
    <w:rsid w:val="00E53C01"/>
    <w:rsid w:val="00E56678"/>
    <w:rsid w:val="00E620E4"/>
    <w:rsid w:val="00E6439E"/>
    <w:rsid w:val="00E65FF0"/>
    <w:rsid w:val="00E668CE"/>
    <w:rsid w:val="00E70607"/>
    <w:rsid w:val="00E70734"/>
    <w:rsid w:val="00E75239"/>
    <w:rsid w:val="00E81784"/>
    <w:rsid w:val="00E84B79"/>
    <w:rsid w:val="00E8559D"/>
    <w:rsid w:val="00E8596F"/>
    <w:rsid w:val="00E96316"/>
    <w:rsid w:val="00EA3F19"/>
    <w:rsid w:val="00EB368D"/>
    <w:rsid w:val="00EB560F"/>
    <w:rsid w:val="00EC7F43"/>
    <w:rsid w:val="00ED6A8E"/>
    <w:rsid w:val="00EE1E05"/>
    <w:rsid w:val="00EF06F9"/>
    <w:rsid w:val="00EF17D8"/>
    <w:rsid w:val="00EF20E6"/>
    <w:rsid w:val="00EF2EF0"/>
    <w:rsid w:val="00EF3C80"/>
    <w:rsid w:val="00F04541"/>
    <w:rsid w:val="00F05F66"/>
    <w:rsid w:val="00F06698"/>
    <w:rsid w:val="00F15078"/>
    <w:rsid w:val="00F15B11"/>
    <w:rsid w:val="00F16B65"/>
    <w:rsid w:val="00F247F5"/>
    <w:rsid w:val="00F2701D"/>
    <w:rsid w:val="00F40B8A"/>
    <w:rsid w:val="00F42DBE"/>
    <w:rsid w:val="00F47D6D"/>
    <w:rsid w:val="00F50AFB"/>
    <w:rsid w:val="00F55B65"/>
    <w:rsid w:val="00F567B5"/>
    <w:rsid w:val="00F60DFE"/>
    <w:rsid w:val="00F613A2"/>
    <w:rsid w:val="00F672D3"/>
    <w:rsid w:val="00F71D41"/>
    <w:rsid w:val="00F733C6"/>
    <w:rsid w:val="00F75D62"/>
    <w:rsid w:val="00F8494A"/>
    <w:rsid w:val="00F86465"/>
    <w:rsid w:val="00F9110C"/>
    <w:rsid w:val="00F92015"/>
    <w:rsid w:val="00F95506"/>
    <w:rsid w:val="00F97FF4"/>
    <w:rsid w:val="00FA6C9B"/>
    <w:rsid w:val="00FB0630"/>
    <w:rsid w:val="00FB28F2"/>
    <w:rsid w:val="00FC6629"/>
    <w:rsid w:val="00FD20F6"/>
    <w:rsid w:val="00FD73DF"/>
    <w:rsid w:val="00FD7FF4"/>
    <w:rsid w:val="00FE1D75"/>
    <w:rsid w:val="00FE3FA2"/>
    <w:rsid w:val="00FE4E1E"/>
    <w:rsid w:val="00FE5B6E"/>
    <w:rsid w:val="00FF2810"/>
    <w:rsid w:val="00FF2A22"/>
    <w:rsid w:val="00FF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AE52F5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link w:val="FooterChar"/>
    <w:uiPriority w:val="99"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basedOn w:val="TH"/>
    <w:rsid w:val="009260C9"/>
    <w:pPr>
      <w:keepNext w:val="0"/>
      <w:spacing w:before="0" w:after="240"/>
    </w:pPr>
  </w:style>
  <w:style w:type="paragraph" w:customStyle="1" w:styleId="NO">
    <w:name w:val="NO"/>
    <w:basedOn w:val="Normal"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basedOn w:val="NO"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7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3576F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76F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39"/>
    <w:rsid w:val="007756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862019"/>
    <w:rPr>
      <w:rFonts w:ascii="Arial" w:hAnsi="Arial"/>
      <w:b/>
      <w:i/>
      <w:noProof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7C0A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0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113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61041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4035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31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713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82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72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5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6600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9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24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134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12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435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0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9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49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4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12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78/Docs/RP-172190.zip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TSG_RAN/TSGR_79/Docs/RP-180069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1D429-5165-468B-8E55-790E0C8E7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doc</vt:lpstr>
    </vt:vector>
  </TitlesOfParts>
  <Company>ETSI Sophia Antipolis</Company>
  <LinksUpToDate>false</LinksUpToDate>
  <CharactersWithSpaces>6451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doc</dc:title>
  <dc:creator>J. Hofmann (Nokia)</dc:creator>
  <cp:keywords>CTPClassification=CTP_NT</cp:keywords>
  <cp:lastModifiedBy>Intel (Seau Sian)</cp:lastModifiedBy>
  <cp:revision>2</cp:revision>
  <cp:lastPrinted>2002-04-23T08:10:00Z</cp:lastPrinted>
  <dcterms:created xsi:type="dcterms:W3CDTF">2019-04-07T22:32:00Z</dcterms:created>
  <dcterms:modified xsi:type="dcterms:W3CDTF">2019-04-07T22:32:00Z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4efc2580-bcba-43c4-a925-c68939ac1ccc</vt:lpwstr>
  </property>
  <property fmtid="{D5CDD505-2E9C-101B-9397-08002B2CF9AE}" pid="4" name="CTP_TimeStamp">
    <vt:lpwstr>2019-04-05 14:32:04Z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